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5091AD"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CF19841"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2B6AB993" w14:textId="414DCBF8"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E1650">
        <w:rPr>
          <w:rFonts w:ascii="GHEA Grapalat" w:hAnsi="GHEA Grapalat"/>
          <w:i w:val="0"/>
          <w:sz w:val="24"/>
          <w:szCs w:val="24"/>
        </w:rPr>
        <w:t>09.09</w:t>
      </w:r>
      <w:r w:rsidR="00740C82" w:rsidRPr="00533059">
        <w:rPr>
          <w:rFonts w:ascii="GHEA Grapalat" w:hAnsi="GHEA Grapalat"/>
          <w:i w:val="0"/>
          <w:sz w:val="24"/>
          <w:szCs w:val="24"/>
        </w:rPr>
        <w:t>.2024</w:t>
      </w:r>
      <w:r w:rsidRPr="00232225">
        <w:rPr>
          <w:rFonts w:ascii="GHEA Grapalat" w:hAnsi="GHEA Grapalat"/>
          <w:i w:val="0"/>
          <w:sz w:val="24"/>
          <w:szCs w:val="24"/>
        </w:rPr>
        <w:t xml:space="preserve"> года N 2</w:t>
      </w:r>
    </w:p>
    <w:p w14:paraId="385E0C94" w14:textId="6DC33BBD"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E1650">
        <w:rPr>
          <w:rFonts w:ascii="GHEA Grapalat" w:hAnsi="GHEA Grapalat"/>
          <w:b/>
          <w:i w:val="0"/>
          <w:sz w:val="24"/>
          <w:szCs w:val="24"/>
        </w:rPr>
        <w:t>24/123</w:t>
      </w:r>
    </w:p>
    <w:p w14:paraId="0B154AE2"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4AE66DA8"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509B0A8" w14:textId="115E3D0F"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6A11A3">
        <w:rPr>
          <w:rFonts w:ascii="GHEA Grapalat" w:hAnsi="GHEA Grapalat" w:cs="Calibri"/>
          <w:b/>
          <w:bCs/>
          <w:i w:val="0"/>
          <w:color w:val="000000"/>
          <w:sz w:val="24"/>
          <w:szCs w:val="24"/>
        </w:rPr>
        <w:t xml:space="preserve">консалтинговых услуг по техническому надзору  качества работ </w:t>
      </w:r>
      <w:r w:rsidR="006E1650">
        <w:rPr>
          <w:rFonts w:ascii="GHEA Grapalat" w:hAnsi="GHEA Grapalat" w:cs="Calibri"/>
          <w:b/>
          <w:bCs/>
          <w:i w:val="0"/>
          <w:color w:val="000000"/>
          <w:sz w:val="24"/>
          <w:szCs w:val="24"/>
        </w:rPr>
        <w:t>по благоустройству дворов детских садов № 47, 81 и 109 города Еревана</w:t>
      </w:r>
      <w:r w:rsidRPr="001E4122">
        <w:rPr>
          <w:rFonts w:ascii="GHEA Grapalat" w:hAnsi="GHEA Grapalat"/>
          <w:i w:val="0"/>
          <w:sz w:val="24"/>
          <w:szCs w:val="24"/>
        </w:rPr>
        <w:t xml:space="preserve">(далее — договор). </w:t>
      </w:r>
    </w:p>
    <w:p w14:paraId="5FCAE2B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5685D7A"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FD6C061"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C9EF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B9457F" w14:textId="519941EB"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D073DF">
        <w:rPr>
          <w:rFonts w:ascii="GHEA Grapalat" w:hAnsi="GHEA Grapalat"/>
          <w:b/>
          <w:i w:val="0"/>
          <w:spacing w:val="6"/>
          <w:sz w:val="24"/>
          <w:szCs w:val="24"/>
        </w:rPr>
        <w:t xml:space="preserve">часов </w:t>
      </w:r>
      <w:r w:rsidR="006E1650">
        <w:rPr>
          <w:rFonts w:ascii="GHEA Grapalat" w:hAnsi="GHEA Grapalat"/>
          <w:b/>
          <w:i w:val="0"/>
          <w:spacing w:val="6"/>
          <w:sz w:val="24"/>
          <w:szCs w:val="24"/>
        </w:rPr>
        <w:t>23.09</w:t>
      </w:r>
      <w:r w:rsidR="00740C82" w:rsidRPr="00D073DF">
        <w:rPr>
          <w:rFonts w:ascii="GHEA Grapalat" w:hAnsi="GHEA Grapalat"/>
          <w:b/>
          <w:i w:val="0"/>
          <w:spacing w:val="6"/>
          <w:sz w:val="24"/>
          <w:szCs w:val="24"/>
        </w:rPr>
        <w:t>.2024</w:t>
      </w:r>
      <w:r w:rsidRPr="00D073DF">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70ABF79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10476A7A" w14:textId="5755F1C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E1650">
        <w:rPr>
          <w:rFonts w:ascii="GHEA Grapalat" w:hAnsi="GHEA Grapalat"/>
          <w:b/>
          <w:i w:val="0"/>
          <w:spacing w:val="6"/>
          <w:sz w:val="24"/>
          <w:szCs w:val="24"/>
        </w:rPr>
        <w:t>23.09</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ECC8A63"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5B70E"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32AC6BAE" w14:textId="77777777"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C7D9B" w:rsidRPr="00692A33">
        <w:rPr>
          <w:rFonts w:ascii="GHEA Grapalat" w:hAnsi="GHEA Grapalat"/>
          <w:sz w:val="24"/>
          <w:szCs w:val="24"/>
        </w:rPr>
        <w:t>2</w:t>
      </w:r>
      <w:r w:rsidR="005D5375" w:rsidRPr="00FE074F">
        <w:rPr>
          <w:rFonts w:ascii="GHEA Grapalat" w:hAnsi="GHEA Grapalat"/>
          <w:sz w:val="24"/>
          <w:szCs w:val="24"/>
        </w:rPr>
        <w:t>16</w:t>
      </w:r>
    </w:p>
    <w:p w14:paraId="1BABB2A7"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24F16C3D"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5CD22325"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49B2B1F" w14:textId="77777777" w:rsidR="00096865" w:rsidRPr="009044F1" w:rsidRDefault="00096865" w:rsidP="00B46D58">
      <w:pPr>
        <w:pStyle w:val="BodyText"/>
        <w:widowControl w:val="0"/>
        <w:spacing w:after="160"/>
        <w:ind w:right="-7" w:firstLine="567"/>
        <w:jc w:val="center"/>
        <w:rPr>
          <w:rFonts w:ascii="GHEA Grapalat" w:hAnsi="GHEA Grapalat"/>
        </w:rPr>
      </w:pPr>
    </w:p>
    <w:p w14:paraId="4FD1EE39" w14:textId="77777777" w:rsidR="00096865" w:rsidRPr="003A1EBB" w:rsidRDefault="00096865" w:rsidP="00B46D58">
      <w:pPr>
        <w:pStyle w:val="BodyText"/>
        <w:widowControl w:val="0"/>
        <w:spacing w:after="160"/>
        <w:ind w:right="-7" w:firstLine="567"/>
        <w:jc w:val="center"/>
        <w:rPr>
          <w:rFonts w:ascii="GHEA Grapalat" w:hAnsi="GHEA Grapalat"/>
        </w:rPr>
      </w:pPr>
    </w:p>
    <w:p w14:paraId="43ACCFC2" w14:textId="77777777" w:rsidR="0085713F" w:rsidRPr="003A1EBB" w:rsidRDefault="0085713F" w:rsidP="0085713F">
      <w:pPr>
        <w:pStyle w:val="BodyText"/>
        <w:widowControl w:val="0"/>
        <w:spacing w:after="160"/>
        <w:ind w:right="-7" w:firstLine="567"/>
        <w:jc w:val="center"/>
        <w:rPr>
          <w:rFonts w:ascii="GHEA Grapalat" w:hAnsi="GHEA Grapalat"/>
        </w:rPr>
      </w:pPr>
    </w:p>
    <w:p w14:paraId="57AB1127"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8BDF08A" w14:textId="77777777" w:rsidR="0085713F" w:rsidRPr="003A1EBB" w:rsidRDefault="0085713F" w:rsidP="0085713F">
      <w:pPr>
        <w:pStyle w:val="BodyText"/>
        <w:widowControl w:val="0"/>
        <w:spacing w:after="160"/>
        <w:ind w:right="-7" w:firstLine="567"/>
        <w:jc w:val="center"/>
        <w:rPr>
          <w:rFonts w:ascii="GHEA Grapalat" w:hAnsi="GHEA Grapalat"/>
        </w:rPr>
      </w:pPr>
    </w:p>
    <w:p w14:paraId="09C1C324" w14:textId="77777777" w:rsidR="0085713F" w:rsidRPr="003A1EBB" w:rsidRDefault="0085713F" w:rsidP="0085713F">
      <w:pPr>
        <w:pStyle w:val="BodyText"/>
        <w:widowControl w:val="0"/>
        <w:spacing w:after="160"/>
        <w:ind w:right="-7" w:firstLine="567"/>
        <w:jc w:val="center"/>
        <w:rPr>
          <w:rFonts w:ascii="GHEA Grapalat" w:hAnsi="GHEA Grapalat"/>
        </w:rPr>
      </w:pPr>
    </w:p>
    <w:p w14:paraId="6967E9DB" w14:textId="77777777" w:rsidR="0085713F" w:rsidRPr="003A1EBB" w:rsidRDefault="0085713F" w:rsidP="0085713F">
      <w:pPr>
        <w:pStyle w:val="BodyText"/>
        <w:widowControl w:val="0"/>
        <w:spacing w:after="160"/>
        <w:ind w:right="-7" w:firstLine="567"/>
        <w:jc w:val="center"/>
        <w:rPr>
          <w:rFonts w:ascii="GHEA Grapalat" w:hAnsi="GHEA Grapalat"/>
        </w:rPr>
      </w:pPr>
    </w:p>
    <w:p w14:paraId="52837616"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85609AE"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37BE09F7"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911396" w14:textId="78B89242"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6A11A3">
        <w:rPr>
          <w:rFonts w:ascii="GHEA Grapalat" w:hAnsi="GHEA Grapalat" w:cs="Calibri"/>
          <w:bCs/>
          <w:color w:val="000000" w:themeColor="text1"/>
        </w:rPr>
        <w:t xml:space="preserve">консалтинговых услуг по техническому надзору  качества работ </w:t>
      </w:r>
      <w:r w:rsidR="006E1650">
        <w:rPr>
          <w:rFonts w:ascii="GHEA Grapalat" w:hAnsi="GHEA Grapalat" w:cs="Calibri"/>
          <w:bCs/>
          <w:color w:val="000000" w:themeColor="text1"/>
        </w:rPr>
        <w:t>по благоустройству дворов детских садов № 47, 81 и 109 города Еревана</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14:paraId="28A92694" w14:textId="77777777" w:rsidR="0085713F" w:rsidRPr="009044F1" w:rsidRDefault="0085713F" w:rsidP="0085713F">
      <w:pPr>
        <w:pStyle w:val="BodyText"/>
        <w:widowControl w:val="0"/>
        <w:spacing w:after="160"/>
        <w:ind w:right="-7"/>
        <w:jc w:val="center"/>
        <w:rPr>
          <w:rFonts w:ascii="GHEA Grapalat" w:hAnsi="GHEA Grapalat"/>
        </w:rPr>
      </w:pPr>
    </w:p>
    <w:p w14:paraId="7C39C15F" w14:textId="77777777" w:rsidR="00CE0D95" w:rsidRPr="009044F1" w:rsidRDefault="00CE0D95" w:rsidP="00B46D58">
      <w:pPr>
        <w:pStyle w:val="BodyText"/>
        <w:widowControl w:val="0"/>
        <w:spacing w:after="160"/>
        <w:ind w:right="-7" w:firstLine="567"/>
        <w:jc w:val="center"/>
        <w:rPr>
          <w:rFonts w:ascii="GHEA Grapalat" w:hAnsi="GHEA Grapalat"/>
        </w:rPr>
      </w:pPr>
    </w:p>
    <w:p w14:paraId="4EBC4FE6" w14:textId="77777777" w:rsidR="000763E5" w:rsidRDefault="000763E5" w:rsidP="00B46D58">
      <w:pPr>
        <w:rPr>
          <w:rFonts w:ascii="GHEA Grapalat" w:hAnsi="GHEA Grapalat"/>
        </w:rPr>
      </w:pPr>
      <w:r>
        <w:rPr>
          <w:rFonts w:ascii="GHEA Grapalat" w:hAnsi="GHEA Grapalat"/>
        </w:rPr>
        <w:br w:type="page"/>
      </w:r>
    </w:p>
    <w:p w14:paraId="2952041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A73E8E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BB9E99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643F8C4" w14:textId="77777777" w:rsidR="0049374F" w:rsidRPr="00D3436F" w:rsidRDefault="0049374F" w:rsidP="00B46D58">
      <w:pPr>
        <w:widowControl w:val="0"/>
        <w:spacing w:after="160"/>
        <w:ind w:firstLine="567"/>
        <w:jc w:val="both"/>
        <w:rPr>
          <w:rFonts w:ascii="GHEA Grapalat" w:hAnsi="GHEA Grapalat"/>
          <w:i/>
          <w:lang w:val="hy-AM"/>
        </w:rPr>
      </w:pPr>
    </w:p>
    <w:p w14:paraId="78AB2AA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9126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308D85A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04CC0B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B8AFC8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E06E07E" w14:textId="77777777" w:rsidR="00984BDB" w:rsidRPr="009044F1" w:rsidRDefault="00984BDB" w:rsidP="00B46D58">
      <w:pPr>
        <w:widowControl w:val="0"/>
        <w:spacing w:after="160"/>
        <w:ind w:firstLine="567"/>
        <w:jc w:val="both"/>
        <w:rPr>
          <w:rFonts w:ascii="GHEA Grapalat" w:hAnsi="GHEA Grapalat"/>
          <w:i/>
        </w:rPr>
      </w:pPr>
    </w:p>
    <w:p w14:paraId="68DF41F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F2E591"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1C5DCC09" w14:textId="77777777" w:rsidR="0085713F" w:rsidRPr="009044F1" w:rsidRDefault="0085713F" w:rsidP="0085713F">
      <w:pPr>
        <w:widowControl w:val="0"/>
        <w:spacing w:after="160"/>
        <w:ind w:firstLine="567"/>
        <w:jc w:val="center"/>
        <w:rPr>
          <w:rFonts w:ascii="GHEA Grapalat" w:hAnsi="GHEA Grapalat"/>
          <w:i/>
        </w:rPr>
      </w:pPr>
    </w:p>
    <w:p w14:paraId="55693F5F" w14:textId="4FC970DF"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6E1650">
        <w:rPr>
          <w:rFonts w:ascii="GHEA Grapalat" w:hAnsi="GHEA Grapalat" w:cs="Calibri"/>
          <w:b/>
          <w:bCs/>
          <w:color w:val="000000" w:themeColor="text1"/>
        </w:rPr>
        <w:t>по благоустройству дворов детских садов № 47, 81 и 109 города Еревана</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14:paraId="41B11201"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10C78D2" w14:textId="77777777" w:rsidR="0085713F" w:rsidRPr="009044F1" w:rsidRDefault="0085713F" w:rsidP="0085713F">
      <w:pPr>
        <w:widowControl w:val="0"/>
        <w:spacing w:after="160"/>
        <w:jc w:val="center"/>
        <w:rPr>
          <w:rFonts w:ascii="GHEA Grapalat" w:hAnsi="GHEA Grapalat"/>
          <w:i/>
        </w:rPr>
      </w:pPr>
    </w:p>
    <w:p w14:paraId="1683DC92" w14:textId="77777777" w:rsidR="0085713F" w:rsidRPr="009044F1" w:rsidRDefault="0085713F" w:rsidP="0085713F">
      <w:pPr>
        <w:widowControl w:val="0"/>
        <w:spacing w:after="160"/>
        <w:jc w:val="center"/>
        <w:rPr>
          <w:rFonts w:ascii="GHEA Grapalat" w:hAnsi="GHEA Grapalat" w:cs="Sylfaen"/>
          <w:b/>
        </w:rPr>
      </w:pPr>
    </w:p>
    <w:p w14:paraId="5BB17D11"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4317DF93" w14:textId="77777777" w:rsidR="0085713F" w:rsidRPr="008842CE" w:rsidRDefault="0085713F" w:rsidP="0085713F">
      <w:pPr>
        <w:widowControl w:val="0"/>
        <w:spacing w:after="160"/>
        <w:jc w:val="center"/>
        <w:rPr>
          <w:rFonts w:ascii="GHEA Grapalat" w:hAnsi="GHEA Grapalat"/>
        </w:rPr>
      </w:pPr>
    </w:p>
    <w:p w14:paraId="05E8E18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22174DA"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688CA37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668D98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F6D4E08"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F5761D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26518C9D"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18C212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E09EE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F3CAD35"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5CD80F3"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7D8DB0B" w14:textId="77777777" w:rsidR="00520F57" w:rsidRDefault="00520F57" w:rsidP="00B46D58">
      <w:pPr>
        <w:widowControl w:val="0"/>
        <w:spacing w:after="160"/>
        <w:jc w:val="center"/>
        <w:rPr>
          <w:rFonts w:ascii="GHEA Grapalat" w:hAnsi="GHEA Grapalat"/>
          <w:b/>
        </w:rPr>
      </w:pPr>
    </w:p>
    <w:p w14:paraId="05581D13" w14:textId="77777777" w:rsidR="00520F57" w:rsidRDefault="00520F57" w:rsidP="00B46D58">
      <w:pPr>
        <w:widowControl w:val="0"/>
        <w:spacing w:after="160"/>
        <w:jc w:val="center"/>
        <w:rPr>
          <w:rFonts w:ascii="GHEA Grapalat" w:hAnsi="GHEA Grapalat"/>
          <w:b/>
        </w:rPr>
      </w:pPr>
    </w:p>
    <w:p w14:paraId="206020D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2D8C820" w14:textId="77777777" w:rsidR="008842CE" w:rsidRPr="00374F4A" w:rsidRDefault="008842CE" w:rsidP="00B46D58">
      <w:pPr>
        <w:widowControl w:val="0"/>
        <w:spacing w:after="160"/>
        <w:jc w:val="center"/>
        <w:rPr>
          <w:rFonts w:ascii="GHEA Grapalat" w:hAnsi="GHEA Grapalat"/>
          <w:b/>
        </w:rPr>
      </w:pPr>
    </w:p>
    <w:p w14:paraId="71823C4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2C505D85" w14:textId="77777777" w:rsidR="00520F57" w:rsidRPr="008842CE" w:rsidRDefault="00520F57" w:rsidP="00B46D58">
      <w:pPr>
        <w:widowControl w:val="0"/>
        <w:spacing w:after="160"/>
        <w:jc w:val="center"/>
        <w:rPr>
          <w:rFonts w:ascii="GHEA Grapalat" w:hAnsi="GHEA Grapalat"/>
          <w:b/>
        </w:rPr>
      </w:pPr>
    </w:p>
    <w:p w14:paraId="222081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11D8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4BA6303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19586CD" w14:textId="77777777" w:rsidR="00E17B7F" w:rsidRDefault="00E17B7F">
      <w:pPr>
        <w:rPr>
          <w:rFonts w:ascii="GHEA Grapalat" w:hAnsi="GHEA Grapalat"/>
          <w:spacing w:val="-6"/>
        </w:rPr>
      </w:pPr>
      <w:r>
        <w:rPr>
          <w:rFonts w:ascii="GHEA Grapalat" w:hAnsi="GHEA Grapalat"/>
          <w:spacing w:val="-6"/>
        </w:rPr>
        <w:br w:type="page"/>
      </w:r>
    </w:p>
    <w:p w14:paraId="20613CDE" w14:textId="71A2481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E1650">
        <w:rPr>
          <w:rFonts w:ascii="GHEA Grapalat" w:hAnsi="GHEA Grapalat"/>
          <w:b/>
          <w:spacing w:val="-6"/>
        </w:rPr>
        <w:t>24/123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D68D4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B414B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C8B93D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B34D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9F395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6568C8F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F2118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966C0A" w14:textId="49039D4D"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6A11A3">
        <w:rPr>
          <w:rFonts w:ascii="GHEA Grapalat" w:hAnsi="GHEA Grapalat"/>
          <w:i w:val="0"/>
          <w:sz w:val="24"/>
          <w:szCs w:val="24"/>
        </w:rPr>
        <w:t xml:space="preserve">консалтинговых услуг по техническому надзору  качества работ </w:t>
      </w:r>
      <w:r w:rsidR="006E1650">
        <w:rPr>
          <w:rFonts w:ascii="GHEA Grapalat" w:hAnsi="GHEA Grapalat"/>
          <w:i w:val="0"/>
          <w:sz w:val="24"/>
          <w:szCs w:val="24"/>
        </w:rPr>
        <w:t>по благоустройству дворов детских садов № 47, 81 и 109 города Еревана</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6A11A3" w:rsidRPr="006A11A3">
        <w:rPr>
          <w:rFonts w:ascii="GHEA Grapalat" w:hAnsi="GHEA Grapalat"/>
          <w:i w:val="0"/>
          <w:sz w:val="24"/>
          <w:szCs w:val="24"/>
        </w:rPr>
        <w:t>1</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36BE4F4C" w14:textId="77777777" w:rsidTr="004C5A03">
        <w:trPr>
          <w:trHeight w:val="736"/>
          <w:jc w:val="center"/>
        </w:trPr>
        <w:tc>
          <w:tcPr>
            <w:tcW w:w="2422" w:type="dxa"/>
            <w:gridSpan w:val="2"/>
            <w:vAlign w:val="center"/>
          </w:tcPr>
          <w:p w14:paraId="19BB7DF2"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48DB7D3D"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27605C36"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65B9AD8D" w14:textId="77777777" w:rsidTr="004C5A03">
        <w:trPr>
          <w:trHeight w:val="428"/>
          <w:jc w:val="center"/>
          <w:ins w:id="0" w:author="Vardan" w:date="2022-05-29T21:53:00Z"/>
        </w:trPr>
        <w:tc>
          <w:tcPr>
            <w:tcW w:w="802" w:type="dxa"/>
            <w:vAlign w:val="center"/>
          </w:tcPr>
          <w:p w14:paraId="3DF4DB9E"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C7671C9" w14:textId="77777777" w:rsidR="0085713F" w:rsidRDefault="0085713F" w:rsidP="004C5A03">
            <w:pPr>
              <w:pStyle w:val="BodyTextIndent2"/>
              <w:widowControl w:val="0"/>
              <w:spacing w:after="120" w:line="240" w:lineRule="auto"/>
              <w:ind w:firstLine="0"/>
              <w:jc w:val="center"/>
              <w:rPr>
                <w:rFonts w:ascii="GHEA Grapalat" w:hAnsi="GHEA Grapalat"/>
                <w:b/>
                <w:i/>
                <w:lang w:val="en-US"/>
              </w:rPr>
            </w:pPr>
            <w:r w:rsidRPr="003434A7">
              <w:rPr>
                <w:rFonts w:ascii="GHEA Grapalat" w:hAnsi="GHEA Grapalat"/>
                <w:b/>
                <w:i/>
              </w:rPr>
              <w:t>Цена закупки Арм Драм</w:t>
            </w:r>
          </w:p>
          <w:p w14:paraId="759A2166" w14:textId="16D714C5" w:rsidR="006A11A3" w:rsidRPr="006A11A3" w:rsidRDefault="006A11A3" w:rsidP="004C5A03">
            <w:pPr>
              <w:pStyle w:val="BodyTextIndent2"/>
              <w:widowControl w:val="0"/>
              <w:spacing w:after="120" w:line="240" w:lineRule="auto"/>
              <w:ind w:firstLine="0"/>
              <w:jc w:val="center"/>
              <w:rPr>
                <w:ins w:id="2" w:author="Vardan" w:date="2022-05-29T21:53:00Z"/>
                <w:rFonts w:ascii="GHEA Grapalat" w:hAnsi="GHEA Grapalat"/>
                <w:b/>
              </w:rPr>
            </w:pPr>
          </w:p>
        </w:tc>
        <w:tc>
          <w:tcPr>
            <w:tcW w:w="7470" w:type="dxa"/>
            <w:vMerge/>
            <w:vAlign w:val="center"/>
          </w:tcPr>
          <w:p w14:paraId="35004090"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26FC3" w:rsidRPr="009044F1" w14:paraId="2D567296" w14:textId="77777777" w:rsidTr="004C5A03">
        <w:trPr>
          <w:trHeight w:val="500"/>
          <w:jc w:val="center"/>
        </w:trPr>
        <w:tc>
          <w:tcPr>
            <w:tcW w:w="802" w:type="dxa"/>
            <w:vAlign w:val="center"/>
          </w:tcPr>
          <w:p w14:paraId="1F43E0E0" w14:textId="77777777" w:rsidR="00B26FC3" w:rsidRPr="001E4122" w:rsidRDefault="00B26FC3" w:rsidP="00B26FC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0A16C560" w14:textId="368CB2FB" w:rsidR="00B26FC3" w:rsidRPr="006A11A3" w:rsidRDefault="00B26FC3" w:rsidP="00B26FC3">
            <w:pPr>
              <w:jc w:val="center"/>
              <w:rPr>
                <w:rFonts w:ascii="GHEA Grapalat" w:hAnsi="GHEA Grapalat" w:cs="Calibri"/>
                <w:color w:val="000000"/>
                <w:sz w:val="20"/>
                <w:szCs w:val="20"/>
              </w:rPr>
            </w:pPr>
            <w:r>
              <w:rPr>
                <w:rFonts w:ascii="GHEA Grapalat" w:hAnsi="GHEA Grapalat" w:cs="Calibri"/>
                <w:sz w:val="20"/>
                <w:szCs w:val="20"/>
              </w:rPr>
              <w:t xml:space="preserve">    3,640,000 </w:t>
            </w:r>
          </w:p>
        </w:tc>
        <w:tc>
          <w:tcPr>
            <w:tcW w:w="7470" w:type="dxa"/>
            <w:vAlign w:val="center"/>
          </w:tcPr>
          <w:p w14:paraId="269E98BE" w14:textId="36BB7B5E" w:rsidR="00B26FC3" w:rsidRPr="00B26FC3" w:rsidRDefault="00B26FC3" w:rsidP="00B26FC3">
            <w:pPr>
              <w:jc w:val="center"/>
              <w:rPr>
                <w:rFonts w:ascii="GHEA Grapalat" w:hAnsi="GHEA Grapalat" w:cs="Sylfaen"/>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№47  административного района Ачапняк, г.Еревана.</w:t>
            </w:r>
          </w:p>
        </w:tc>
      </w:tr>
      <w:tr w:rsidR="00B26FC3" w:rsidRPr="009044F1" w14:paraId="054F05E1" w14:textId="77777777" w:rsidTr="004C5A03">
        <w:trPr>
          <w:trHeight w:val="500"/>
          <w:jc w:val="center"/>
        </w:trPr>
        <w:tc>
          <w:tcPr>
            <w:tcW w:w="802" w:type="dxa"/>
            <w:vAlign w:val="center"/>
          </w:tcPr>
          <w:p w14:paraId="16AD3FA6" w14:textId="3F8AE909" w:rsidR="00B26FC3" w:rsidRPr="00B26FC3" w:rsidRDefault="00B26FC3" w:rsidP="00B26FC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0F6F756F" w14:textId="4EBB0D77" w:rsidR="00B26FC3" w:rsidRPr="00D31982" w:rsidRDefault="00B26FC3" w:rsidP="00B26FC3">
            <w:pPr>
              <w:jc w:val="center"/>
              <w:rPr>
                <w:rFonts w:ascii="GHEA Grapalat" w:hAnsi="GHEA Grapalat" w:cs="Calibri"/>
                <w:color w:val="000000"/>
                <w:sz w:val="20"/>
                <w:szCs w:val="20"/>
              </w:rPr>
            </w:pPr>
            <w:r>
              <w:rPr>
                <w:rFonts w:ascii="GHEA Grapalat" w:hAnsi="GHEA Grapalat" w:cs="Calibri"/>
                <w:sz w:val="20"/>
                <w:szCs w:val="20"/>
              </w:rPr>
              <w:t xml:space="preserve">    2,700,000 </w:t>
            </w:r>
          </w:p>
        </w:tc>
        <w:tc>
          <w:tcPr>
            <w:tcW w:w="7470" w:type="dxa"/>
            <w:vAlign w:val="center"/>
          </w:tcPr>
          <w:p w14:paraId="41F8EAA8" w14:textId="51788C7B" w:rsidR="00B26FC3" w:rsidRPr="00B26FC3" w:rsidRDefault="00B26FC3" w:rsidP="00B26FC3">
            <w:pPr>
              <w:jc w:val="center"/>
              <w:rPr>
                <w:rFonts w:ascii="GHEA Grapalat" w:hAnsi="GHEA Grapalat" w:cs="Calibri"/>
                <w:color w:val="000000"/>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 81 административного района Малатия-Себастия города Еревана</w:t>
            </w:r>
          </w:p>
        </w:tc>
      </w:tr>
      <w:tr w:rsidR="00B26FC3" w:rsidRPr="009044F1" w14:paraId="077C1DAB" w14:textId="77777777" w:rsidTr="004C5A03">
        <w:trPr>
          <w:trHeight w:val="500"/>
          <w:jc w:val="center"/>
        </w:trPr>
        <w:tc>
          <w:tcPr>
            <w:tcW w:w="802" w:type="dxa"/>
            <w:vAlign w:val="center"/>
          </w:tcPr>
          <w:p w14:paraId="2CAA9F00" w14:textId="4F1AD5C9" w:rsidR="00B26FC3" w:rsidRPr="00B26FC3" w:rsidRDefault="00B26FC3" w:rsidP="00B26FC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14:paraId="28A27B46" w14:textId="7900769A" w:rsidR="00B26FC3" w:rsidRPr="00D31982" w:rsidRDefault="00B26FC3" w:rsidP="00B26FC3">
            <w:pPr>
              <w:jc w:val="center"/>
              <w:rPr>
                <w:rFonts w:ascii="GHEA Grapalat" w:hAnsi="GHEA Grapalat" w:cs="Calibri"/>
                <w:color w:val="000000"/>
                <w:sz w:val="20"/>
                <w:szCs w:val="20"/>
              </w:rPr>
            </w:pPr>
            <w:r>
              <w:rPr>
                <w:rFonts w:ascii="GHEA Grapalat" w:hAnsi="GHEA Grapalat" w:cs="Calibri"/>
                <w:sz w:val="20"/>
                <w:szCs w:val="20"/>
              </w:rPr>
              <w:t xml:space="preserve">    2,463,000 </w:t>
            </w:r>
          </w:p>
        </w:tc>
        <w:tc>
          <w:tcPr>
            <w:tcW w:w="7470" w:type="dxa"/>
            <w:vAlign w:val="center"/>
          </w:tcPr>
          <w:p w14:paraId="7C5FEFB6" w14:textId="18B22187" w:rsidR="00B26FC3" w:rsidRPr="00B26FC3" w:rsidRDefault="00B26FC3" w:rsidP="00B26FC3">
            <w:pPr>
              <w:jc w:val="center"/>
              <w:rPr>
                <w:rFonts w:ascii="GHEA Grapalat" w:hAnsi="GHEA Grapalat" w:cs="Calibri"/>
                <w:color w:val="000000"/>
              </w:rPr>
            </w:pPr>
            <w:r w:rsidRPr="00B26FC3">
              <w:rPr>
                <w:rFonts w:ascii="GHEA Grapalat" w:hAnsi="GHEA Grapalat" w:cs="Calibri"/>
                <w:color w:val="000000"/>
                <w:sz w:val="20"/>
                <w:szCs w:val="20"/>
              </w:rPr>
              <w:t>Консультационные услуги по техническому контролю качества благоустройства двора детского сада №109, административный район Нор Норк, г. Ереван.</w:t>
            </w:r>
          </w:p>
        </w:tc>
      </w:tr>
    </w:tbl>
    <w:p w14:paraId="423E21FE"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64AAD5A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8D3535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310B1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A8467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493A36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F051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047946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B82B2B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0E6EC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4BC4B10"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6989A4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644E9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E28EAA6"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BEC7AF" w14:textId="77777777" w:rsidR="00FA0212" w:rsidRDefault="00FA0212" w:rsidP="00B46D58">
      <w:pPr>
        <w:widowControl w:val="0"/>
        <w:tabs>
          <w:tab w:val="left" w:pos="1134"/>
        </w:tabs>
        <w:spacing w:after="160"/>
        <w:ind w:firstLine="567"/>
        <w:jc w:val="both"/>
        <w:rPr>
          <w:rFonts w:ascii="GHEA Grapalat" w:hAnsi="GHEA Grapalat"/>
          <w:lang w:val="hy-AM"/>
        </w:rPr>
      </w:pPr>
    </w:p>
    <w:p w14:paraId="5BFF554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D7729F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9179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AECAB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46946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B2BC7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4F41D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2E10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4954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641AC9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086E47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F85B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FE525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D3DB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E9F66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225607"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444B2DE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32CA4D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32BCFFE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7B34B4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45B489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4CFBCCD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2EE896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41B30A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62275674"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2D1FA303" w14:textId="77777777" w:rsidTr="004C5A03">
        <w:tc>
          <w:tcPr>
            <w:tcW w:w="1530" w:type="dxa"/>
            <w:vAlign w:val="center"/>
          </w:tcPr>
          <w:p w14:paraId="1A2C98C7"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3BEDCEB4"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14:paraId="21E4A0ED" w14:textId="77777777" w:rsidTr="004C5A03">
        <w:trPr>
          <w:trHeight w:val="359"/>
        </w:trPr>
        <w:tc>
          <w:tcPr>
            <w:tcW w:w="1530" w:type="dxa"/>
            <w:vAlign w:val="center"/>
          </w:tcPr>
          <w:p w14:paraId="31BD78D7" w14:textId="34C5CBCC"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r w:rsidR="00B26FC3">
              <w:rPr>
                <w:rFonts w:ascii="GHEA Grapalat" w:hAnsi="GHEA Grapalat"/>
                <w:lang w:val="en-US"/>
              </w:rPr>
              <w:t>-3</w:t>
            </w:r>
          </w:p>
        </w:tc>
        <w:tc>
          <w:tcPr>
            <w:tcW w:w="7740" w:type="dxa"/>
            <w:vAlign w:val="center"/>
          </w:tcPr>
          <w:p w14:paraId="4CD1A646" w14:textId="0E596F98"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B26FC3" w:rsidRPr="00B26FC3">
              <w:rPr>
                <w:rFonts w:ascii="GHEA Grapalat" w:hAnsi="GHEA Grapalat" w:cs="Sylfaen"/>
                <w:sz w:val="18"/>
                <w:szCs w:val="18"/>
              </w:rPr>
              <w:t>инженерно-технический персонал, состоящий не менее чем из 3 человек, с профессиональным опытом работы не менее 3 лет, инженер-строитель, инженер-гидротехник, инженер-энергетик</w:t>
            </w:r>
          </w:p>
        </w:tc>
      </w:tr>
    </w:tbl>
    <w:p w14:paraId="5AFE613D"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55573230" w14:textId="77777777" w:rsidTr="004C5A03">
        <w:tc>
          <w:tcPr>
            <w:tcW w:w="10031" w:type="dxa"/>
            <w:gridSpan w:val="5"/>
          </w:tcPr>
          <w:p w14:paraId="6BE54364"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027B8B49" w14:textId="77777777" w:rsidTr="004C5A03">
        <w:tc>
          <w:tcPr>
            <w:tcW w:w="1728" w:type="dxa"/>
            <w:vMerge w:val="restart"/>
            <w:vAlign w:val="center"/>
          </w:tcPr>
          <w:p w14:paraId="0D2D33C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A28390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142186CF"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53D79E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569C415" w14:textId="77777777" w:rsidTr="004C5A03">
        <w:tc>
          <w:tcPr>
            <w:tcW w:w="1728" w:type="dxa"/>
            <w:vMerge/>
          </w:tcPr>
          <w:p w14:paraId="589B319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54CAE91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075D09C6"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74CB26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7465834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5E6ED98" w14:textId="77777777" w:rsidTr="004C5A03">
        <w:tc>
          <w:tcPr>
            <w:tcW w:w="1728" w:type="dxa"/>
          </w:tcPr>
          <w:p w14:paraId="7594478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5489B1A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417248B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585D3D0C"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BFBCCA8"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56F3F234" w14:textId="77777777" w:rsidTr="004C5A03">
        <w:tc>
          <w:tcPr>
            <w:tcW w:w="1728" w:type="dxa"/>
          </w:tcPr>
          <w:p w14:paraId="1735D2A3"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6DE78B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FC961C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0BB9586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0812EF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E037E79" w14:textId="77777777" w:rsidTr="004C5A03">
        <w:tc>
          <w:tcPr>
            <w:tcW w:w="1728" w:type="dxa"/>
          </w:tcPr>
          <w:p w14:paraId="679F96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7058A06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30EDD8C"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C56120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CFDC1E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0E45169" w14:textId="77777777" w:rsidTr="004C5A03">
        <w:tc>
          <w:tcPr>
            <w:tcW w:w="1728" w:type="dxa"/>
          </w:tcPr>
          <w:p w14:paraId="2717C877"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6725545"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B3E2250"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9B746A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71D7A29" w14:textId="77777777" w:rsidR="004C5A03" w:rsidRPr="007F4FE1" w:rsidRDefault="004C5A03" w:rsidP="004C5A03">
            <w:pPr>
              <w:ind w:firstLine="567"/>
              <w:jc w:val="both"/>
              <w:rPr>
                <w:rFonts w:ascii="GHEA Grapalat" w:hAnsi="GHEA Grapalat" w:cs="Arial Armenian"/>
                <w:sz w:val="20"/>
                <w:szCs w:val="20"/>
              </w:rPr>
            </w:pPr>
          </w:p>
        </w:tc>
      </w:tr>
    </w:tbl>
    <w:p w14:paraId="4213ECCE" w14:textId="77777777" w:rsidR="004C5A03" w:rsidRPr="007F4FE1" w:rsidRDefault="004C5A03" w:rsidP="004C5A03">
      <w:pPr>
        <w:ind w:firstLine="567"/>
        <w:jc w:val="both"/>
        <w:rPr>
          <w:rFonts w:ascii="GHEA Grapalat" w:hAnsi="GHEA Grapalat" w:cs="Sylfaen"/>
          <w:sz w:val="20"/>
          <w:szCs w:val="20"/>
        </w:rPr>
      </w:pPr>
    </w:p>
    <w:p w14:paraId="1170758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w:t>
      </w:r>
      <w:r w:rsidRPr="00DE304E">
        <w:rPr>
          <w:rFonts w:ascii="GHEA Grapalat" w:hAnsi="GHEA Grapalat"/>
          <w:color w:val="000000"/>
        </w:rPr>
        <w:lastRenderedPageBreak/>
        <w:t>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2588119"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091E6C0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5D6E8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651D3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1DE464A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21E548"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265FE9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7E47CE5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DF75D26"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5BD67E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61D64BF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3C52167"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C9F2EE1"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8DABD74"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52E62C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F916BA1" w14:textId="77777777"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51948ED0"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AA2ED4C"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7765480" w14:textId="77777777"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14:paraId="4B379302" w14:textId="77777777" w:rsidR="004C5A03" w:rsidRPr="007F4FE1" w:rsidRDefault="004C5A03" w:rsidP="004C5A03">
      <w:pPr>
        <w:shd w:val="clear" w:color="auto" w:fill="FFFFFF"/>
        <w:ind w:firstLine="375"/>
        <w:jc w:val="both"/>
        <w:rPr>
          <w:rFonts w:ascii="GHEA Grapalat" w:hAnsi="GHEA Grapalat"/>
          <w:sz w:val="20"/>
          <w:szCs w:val="20"/>
        </w:rPr>
      </w:pPr>
    </w:p>
    <w:p w14:paraId="2E0F9E9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84347FE" w14:textId="77777777" w:rsidR="004C5A03" w:rsidRPr="00DE304E" w:rsidRDefault="004C5A03" w:rsidP="004C5A03">
      <w:pPr>
        <w:ind w:firstLine="567"/>
        <w:jc w:val="both"/>
        <w:rPr>
          <w:rFonts w:ascii="GHEA Grapalat" w:hAnsi="GHEA Grapalat"/>
          <w:color w:val="000000"/>
        </w:rPr>
      </w:pPr>
    </w:p>
    <w:p w14:paraId="382DA5E7"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A426576"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03B31D6"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9F3D402"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A190E8C" w14:textId="77777777" w:rsidR="004C5A03" w:rsidRPr="007F4FE1" w:rsidRDefault="004C5A03" w:rsidP="004C5A03">
      <w:pPr>
        <w:shd w:val="clear" w:color="auto" w:fill="FFFFFF"/>
        <w:ind w:firstLine="375"/>
        <w:jc w:val="both"/>
        <w:rPr>
          <w:rFonts w:ascii="GHEA Grapalat" w:hAnsi="GHEA Grapalat"/>
          <w:sz w:val="20"/>
          <w:szCs w:val="20"/>
        </w:rPr>
      </w:pPr>
    </w:p>
    <w:p w14:paraId="7E4FBEB6" w14:textId="77777777" w:rsidR="004C5A03" w:rsidRPr="007F4FE1" w:rsidRDefault="004C5A03" w:rsidP="004C5A03">
      <w:pPr>
        <w:shd w:val="clear" w:color="auto" w:fill="FFFFFF"/>
        <w:ind w:firstLine="375"/>
        <w:jc w:val="both"/>
        <w:rPr>
          <w:rFonts w:ascii="GHEA Grapalat" w:hAnsi="GHEA Grapalat"/>
          <w:sz w:val="20"/>
          <w:szCs w:val="20"/>
        </w:rPr>
      </w:pPr>
    </w:p>
    <w:p w14:paraId="5454529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41F22CA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2A8A1F2"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14:paraId="1A59842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72E96D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15DB76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352E49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E17F80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289209F8" w14:textId="77777777" w:rsidR="004C5A03" w:rsidRPr="007F4FE1" w:rsidRDefault="004C5A03" w:rsidP="004C5A03">
      <w:pPr>
        <w:shd w:val="clear" w:color="auto" w:fill="FFFFFF"/>
        <w:ind w:firstLine="375"/>
        <w:jc w:val="both"/>
        <w:rPr>
          <w:rFonts w:ascii="GHEA Grapalat" w:hAnsi="GHEA Grapalat"/>
          <w:sz w:val="20"/>
          <w:szCs w:val="20"/>
        </w:rPr>
      </w:pPr>
    </w:p>
    <w:p w14:paraId="05952D3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46F43A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26F37F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FC3753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875BC4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47C54AE2" w14:textId="77777777" w:rsidR="004C5A03" w:rsidRPr="007F4FE1" w:rsidRDefault="004C5A03" w:rsidP="004C5A03">
      <w:pPr>
        <w:shd w:val="clear" w:color="auto" w:fill="FFFFFF"/>
        <w:ind w:firstLine="375"/>
        <w:jc w:val="both"/>
        <w:rPr>
          <w:rFonts w:ascii="GHEA Grapalat" w:hAnsi="GHEA Grapalat"/>
          <w:sz w:val="20"/>
          <w:szCs w:val="20"/>
        </w:rPr>
      </w:pPr>
    </w:p>
    <w:p w14:paraId="76D69E6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2288FC7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C4A29A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42E1137" w14:textId="77777777" w:rsidR="004C5A03" w:rsidRPr="007F4FE1" w:rsidRDefault="004C5A03" w:rsidP="004C5A03">
      <w:pPr>
        <w:shd w:val="clear" w:color="auto" w:fill="FFFFFF"/>
        <w:ind w:firstLine="375"/>
        <w:jc w:val="both"/>
        <w:rPr>
          <w:rFonts w:ascii="GHEA Grapalat" w:hAnsi="GHEA Grapalat"/>
          <w:sz w:val="20"/>
          <w:szCs w:val="20"/>
        </w:rPr>
      </w:pPr>
    </w:p>
    <w:p w14:paraId="365741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 xml:space="preserve">Выбранным участником признается тот участник, выданная оценка (ОУ) которого самая высокая. </w:t>
      </w:r>
    </w:p>
    <w:p w14:paraId="4C7983A7"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CBC6C91"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39DDAC8"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DEF7E9"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9D96388"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CC59F5"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A3E80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08BD6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2567A4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A9E8EB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D541B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47F2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A25BEE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1926C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0F1034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91849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3BD64D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3D2B6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5B2BB6E"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14CD543D" w14:textId="134AD9C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6C7D9B">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E1650">
        <w:rPr>
          <w:rFonts w:ascii="GHEA Grapalat" w:hAnsi="GHEA Grapalat"/>
          <w:b/>
          <w:spacing w:val="6"/>
          <w:sz w:val="24"/>
          <w:szCs w:val="24"/>
        </w:rPr>
        <w:t>23.09</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425638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6720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44F45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025431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08B098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0F8F01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1F3B76" w14:textId="77777777"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E38CB9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3E6989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790963"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69F2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90D82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CC043A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6F12DF3"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D7C7E8C" w14:textId="77777777" w:rsidR="00567BD7" w:rsidRDefault="00567BD7">
      <w:pPr>
        <w:rPr>
          <w:rFonts w:ascii="GHEA Grapalat" w:hAnsi="GHEA Grapalat"/>
          <w:b/>
        </w:rPr>
      </w:pPr>
    </w:p>
    <w:p w14:paraId="6C0F8E55" w14:textId="77777777" w:rsidR="00306356" w:rsidRDefault="00306356" w:rsidP="00B46D58">
      <w:pPr>
        <w:widowControl w:val="0"/>
        <w:spacing w:after="160"/>
        <w:jc w:val="center"/>
        <w:rPr>
          <w:rFonts w:ascii="GHEA Grapalat" w:hAnsi="GHEA Grapalat"/>
          <w:b/>
        </w:rPr>
      </w:pPr>
    </w:p>
    <w:p w14:paraId="2BD44C0A" w14:textId="77777777" w:rsidR="00306356" w:rsidRDefault="00306356" w:rsidP="00B46D58">
      <w:pPr>
        <w:widowControl w:val="0"/>
        <w:spacing w:after="160"/>
        <w:jc w:val="center"/>
        <w:rPr>
          <w:rFonts w:ascii="GHEA Grapalat" w:hAnsi="GHEA Grapalat"/>
          <w:b/>
        </w:rPr>
      </w:pPr>
    </w:p>
    <w:p w14:paraId="0A75EA8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8B347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0CB39D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F76D15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C4A919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C0E9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AD1BA8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ED08A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2710EE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655D56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5E821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55A83A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7A123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1A5CD8" w14:textId="77777777" w:rsidR="009D180E" w:rsidRDefault="009D180E" w:rsidP="00B46D58">
      <w:pPr>
        <w:widowControl w:val="0"/>
        <w:spacing w:after="160"/>
        <w:ind w:left="567" w:right="565"/>
        <w:jc w:val="center"/>
        <w:rPr>
          <w:rFonts w:ascii="GHEA Grapalat" w:hAnsi="GHEA Grapalat"/>
          <w:b/>
          <w:lang w:val="hy-AM"/>
        </w:rPr>
      </w:pPr>
    </w:p>
    <w:p w14:paraId="686884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A5F3B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83D8B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1D125C" w14:textId="77777777" w:rsidR="00567BD7" w:rsidRDefault="00567BD7">
      <w:pPr>
        <w:rPr>
          <w:rFonts w:ascii="GHEA Grapalat" w:hAnsi="GHEA Grapalat"/>
          <w:b/>
        </w:rPr>
      </w:pPr>
    </w:p>
    <w:p w14:paraId="7C562A4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A03A30" w14:textId="132F8479"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6C7D9B">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E1650">
        <w:rPr>
          <w:rFonts w:ascii="GHEA Grapalat" w:hAnsi="GHEA Grapalat"/>
          <w:b/>
          <w:spacing w:val="6"/>
          <w:sz w:val="24"/>
          <w:szCs w:val="24"/>
        </w:rPr>
        <w:t>23.09</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DE502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w:t>
      </w:r>
      <w:r w:rsidRPr="009044F1">
        <w:rPr>
          <w:rFonts w:ascii="GHEA Grapalat" w:hAnsi="GHEA Grapalat"/>
        </w:rPr>
        <w:lastRenderedPageBreak/>
        <w:t>адреса электронной почты участников.</w:t>
      </w:r>
    </w:p>
    <w:p w14:paraId="058AAD8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3064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F8EFB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B63602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E6BB23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4A00AB1"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AC723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97D7F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04565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8CF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4426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92E4B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5D91D5"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B05F31"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D4080DC" w14:textId="77777777"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E9C829E" w14:textId="77777777"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w:t>
      </w:r>
      <w:r w:rsidRPr="009044F1">
        <w:rPr>
          <w:rFonts w:ascii="GHEA Grapalat" w:hAnsi="GHEA Grapalat"/>
          <w:sz w:val="24"/>
          <w:szCs w:val="24"/>
        </w:rPr>
        <w:lastRenderedPageBreak/>
        <w:t>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4BA344" w14:textId="77777777"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1C34691" w14:textId="77777777"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B76DA81"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9A958B0"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0BC2FE7"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869432"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BF035DA" w14:textId="77777777"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4ED76A" w14:textId="77777777"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0AAFB03" w14:textId="77777777"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A6C8586" w14:textId="77777777"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4B1A94" w14:textId="77777777"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4782BE" w14:textId="77777777"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E6FB135" w14:textId="77777777"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DEDED3B" w14:textId="77777777"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B2EC5D" w14:textId="77777777"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229668" w14:textId="77777777"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F0FFD5" w14:textId="77777777"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7933F29" w14:textId="77777777"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6EAC4E3" w14:textId="77777777"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900CC2" w14:textId="77777777"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C465595" w14:textId="77777777"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514DE635"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85581F" w14:textId="77777777"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926112" w14:textId="77777777"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CA2D823" w14:textId="77777777"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4AA66E"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FC37F" w14:textId="77777777"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35BAA96" w14:textId="77777777"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EAC3952" w14:textId="77777777"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1FF028" w14:textId="77777777"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244D018E" w14:textId="77777777"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94161F4" w14:textId="77777777"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579E6A" w14:textId="77777777"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14:paraId="68651B00" w14:textId="77777777"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C9CEAE" w14:textId="77777777" w:rsidR="001D2159" w:rsidRPr="00503411" w:rsidRDefault="001D2159" w:rsidP="00B46D58">
      <w:pPr>
        <w:widowControl w:val="0"/>
        <w:spacing w:after="160"/>
        <w:jc w:val="center"/>
        <w:rPr>
          <w:rFonts w:ascii="GHEA Grapalat" w:hAnsi="GHEA Grapalat"/>
          <w:b/>
        </w:rPr>
      </w:pPr>
    </w:p>
    <w:p w14:paraId="1E0AB078" w14:textId="77777777" w:rsidR="001D2159" w:rsidRPr="00503411" w:rsidRDefault="001D2159" w:rsidP="00B46D58">
      <w:pPr>
        <w:widowControl w:val="0"/>
        <w:spacing w:after="160"/>
        <w:jc w:val="center"/>
        <w:rPr>
          <w:rFonts w:ascii="GHEA Grapalat" w:hAnsi="GHEA Grapalat"/>
          <w:b/>
        </w:rPr>
      </w:pPr>
    </w:p>
    <w:p w14:paraId="1B20BB78" w14:textId="77777777" w:rsidR="00D544C1" w:rsidRDefault="00D544C1" w:rsidP="00B46D58">
      <w:pPr>
        <w:widowControl w:val="0"/>
        <w:spacing w:after="160"/>
        <w:jc w:val="center"/>
        <w:rPr>
          <w:rFonts w:ascii="GHEA Grapalat" w:hAnsi="GHEA Grapalat"/>
          <w:b/>
        </w:rPr>
      </w:pPr>
    </w:p>
    <w:p w14:paraId="51C4B63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28E8092" w14:textId="77777777" w:rsidR="00D544C1" w:rsidRPr="009044F1" w:rsidRDefault="00D544C1" w:rsidP="00B46D58">
      <w:pPr>
        <w:widowControl w:val="0"/>
        <w:spacing w:after="160"/>
        <w:jc w:val="center"/>
        <w:rPr>
          <w:rFonts w:ascii="GHEA Grapalat" w:hAnsi="GHEA Grapalat" w:cs="Arial"/>
          <w:b/>
          <w:iCs/>
        </w:rPr>
      </w:pPr>
    </w:p>
    <w:p w14:paraId="2FE723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5155433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F01953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AC623D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59C62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514626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0EAF0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05C80B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7C2038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0D59B6" w14:textId="77777777" w:rsidR="001D2159" w:rsidRPr="00503411" w:rsidRDefault="001D2159" w:rsidP="00B46D58">
      <w:pPr>
        <w:widowControl w:val="0"/>
        <w:spacing w:after="160"/>
        <w:jc w:val="center"/>
        <w:rPr>
          <w:rFonts w:ascii="GHEA Grapalat" w:hAnsi="GHEA Grapalat"/>
          <w:b/>
        </w:rPr>
      </w:pPr>
    </w:p>
    <w:p w14:paraId="60375988" w14:textId="77777777" w:rsidR="00155668" w:rsidRDefault="00155668" w:rsidP="00B46D58">
      <w:pPr>
        <w:widowControl w:val="0"/>
        <w:spacing w:after="160"/>
        <w:jc w:val="center"/>
        <w:rPr>
          <w:rFonts w:ascii="GHEA Grapalat" w:hAnsi="GHEA Grapalat"/>
          <w:b/>
        </w:rPr>
      </w:pPr>
    </w:p>
    <w:p w14:paraId="46729C0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D7DE4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576422C"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14D574AB"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5BE98010"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7E2CBA4"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2AB26A6"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3AF68080"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AC924F"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075921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71D7A4"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F6A8844"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4FA8E4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B30A051"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383268E"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96AFB6B" w14:textId="77777777" w:rsidR="00D544C1" w:rsidRPr="00BC30EA" w:rsidRDefault="00D544C1" w:rsidP="00832AB3">
      <w:pPr>
        <w:pStyle w:val="FootnoteText"/>
        <w:jc w:val="both"/>
        <w:rPr>
          <w:rFonts w:ascii="GHEA Grapalat" w:hAnsi="GHEA Grapalat"/>
          <w:i/>
          <w:sz w:val="18"/>
          <w:szCs w:val="18"/>
        </w:rPr>
      </w:pPr>
    </w:p>
    <w:p w14:paraId="383BE59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6CE330F6"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2DA312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79D3C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62F79F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3666129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E4880C" w14:textId="77777777"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E43EFA1"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F4CC0F7"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E939686" w14:textId="77777777"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0287DE" w14:textId="77777777"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F232CC8" w14:textId="77777777"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14:paraId="0379EC65" w14:textId="77777777" w:rsidR="002807DD" w:rsidRDefault="002807DD" w:rsidP="002807DD">
      <w:pPr>
        <w:rPr>
          <w:rFonts w:ascii="GHEA Grapalat" w:hAnsi="GHEA Grapalat"/>
          <w:b/>
        </w:rPr>
      </w:pPr>
      <w:r>
        <w:rPr>
          <w:rFonts w:ascii="GHEA Grapalat" w:hAnsi="GHEA Grapalat"/>
          <w:b/>
        </w:rPr>
        <w:t xml:space="preserve">                </w:t>
      </w:r>
    </w:p>
    <w:p w14:paraId="776E9C5B" w14:textId="77777777" w:rsidR="002807DD" w:rsidRPr="00ED628D" w:rsidRDefault="002807DD" w:rsidP="002807DD">
      <w:pPr>
        <w:rPr>
          <w:rFonts w:ascii="GHEA Grapalat" w:hAnsi="GHEA Grapalat"/>
          <w:b/>
          <w:lang w:val="hy-AM"/>
        </w:rPr>
      </w:pPr>
    </w:p>
    <w:p w14:paraId="69713BB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80C50EB" w14:textId="77777777" w:rsidR="002807DD" w:rsidRPr="009044F1" w:rsidRDefault="002807DD" w:rsidP="002807DD">
      <w:pPr>
        <w:rPr>
          <w:rFonts w:ascii="GHEA Grapalat" w:hAnsi="GHEA Grapalat" w:cs="Arial"/>
          <w:b/>
        </w:rPr>
      </w:pPr>
    </w:p>
    <w:p w14:paraId="4B8909C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482E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37067E"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10102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BDD3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35F8E4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E2362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4523E7" w14:textId="77777777" w:rsidR="003D3420" w:rsidRDefault="003D3420">
      <w:pPr>
        <w:rPr>
          <w:rFonts w:ascii="GHEA Grapalat" w:hAnsi="GHEA Grapalat"/>
          <w:b/>
        </w:rPr>
      </w:pPr>
    </w:p>
    <w:p w14:paraId="6F7F40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FE09B3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0592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5875CD"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AABE4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57E75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52C5A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4766C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22692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929AC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EBC499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860387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E63FF4E"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4642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7BC3D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6153E9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780EE9EA"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0A5A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4FC40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1FD1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AB717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2DE88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3E89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4322E91"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43145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32A51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F35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763F161"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02FD69B"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6648ACE8"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0D1E2DC1"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9CE070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FF15191" w14:textId="77777777" w:rsidR="008842CE" w:rsidRPr="00374F4A" w:rsidRDefault="008842CE" w:rsidP="00B46D58">
      <w:pPr>
        <w:widowControl w:val="0"/>
        <w:spacing w:after="160"/>
        <w:jc w:val="center"/>
        <w:rPr>
          <w:rFonts w:ascii="GHEA Grapalat" w:hAnsi="GHEA Grapalat"/>
          <w:b/>
        </w:rPr>
      </w:pPr>
    </w:p>
    <w:p w14:paraId="77D30B5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766685AE" w14:textId="77777777" w:rsidR="00096865" w:rsidRPr="009044F1" w:rsidRDefault="00096865" w:rsidP="00B46D58">
      <w:pPr>
        <w:widowControl w:val="0"/>
        <w:spacing w:after="160"/>
        <w:jc w:val="center"/>
        <w:rPr>
          <w:rFonts w:ascii="GHEA Grapalat" w:hAnsi="GHEA Grapalat"/>
        </w:rPr>
      </w:pPr>
    </w:p>
    <w:p w14:paraId="562361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574D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E4C26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70430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C8EA0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C6804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F351CE7"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3A2D1B0" w14:textId="77777777"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8532BE0"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9C6E92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5EEC0AAF"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062C35A"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7ED1D2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832EC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9A5DC6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048AD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8505C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055C46" w14:textId="0F83C95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006132ED">
        <w:rPr>
          <w:rFonts w:ascii="GHEA Grapalat" w:hAnsi="GHEA Grapalat"/>
          <w:sz w:val="24"/>
          <w:szCs w:val="24"/>
        </w:rPr>
        <w:t>"</w:t>
      </w:r>
    </w:p>
    <w:p w14:paraId="1EB1B290" w14:textId="77777777" w:rsidR="00B2572B" w:rsidRDefault="00B2572B" w:rsidP="00B46D58">
      <w:pPr>
        <w:widowControl w:val="0"/>
        <w:spacing w:after="120"/>
        <w:jc w:val="center"/>
        <w:rPr>
          <w:rFonts w:ascii="GHEA Grapalat" w:hAnsi="GHEA Grapalat" w:cs="Sylfaen"/>
          <w:b/>
        </w:rPr>
      </w:pPr>
    </w:p>
    <w:p w14:paraId="221BFC94" w14:textId="77777777" w:rsidR="00D87B1D" w:rsidRPr="00374F4A" w:rsidRDefault="00D87B1D" w:rsidP="00B46D58">
      <w:pPr>
        <w:widowControl w:val="0"/>
        <w:spacing w:after="120"/>
        <w:jc w:val="center"/>
        <w:rPr>
          <w:rFonts w:ascii="GHEA Grapalat" w:hAnsi="GHEA Grapalat" w:cs="Sylfaen"/>
          <w:b/>
        </w:rPr>
      </w:pPr>
    </w:p>
    <w:p w14:paraId="26B5916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E9916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14:paraId="7209E1BE" w14:textId="77777777" w:rsidR="00B2572B" w:rsidRPr="00374F4A" w:rsidRDefault="00B2572B" w:rsidP="00B46D58">
      <w:pPr>
        <w:widowControl w:val="0"/>
        <w:spacing w:after="120"/>
        <w:jc w:val="center"/>
        <w:rPr>
          <w:rFonts w:ascii="GHEA Grapalat" w:hAnsi="GHEA Grapalat"/>
        </w:rPr>
      </w:pPr>
    </w:p>
    <w:p w14:paraId="00261FC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9CC79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6A2BB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F0162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48FBEB9" w14:textId="5F401A0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006132ED">
        <w:rPr>
          <w:rFonts w:ascii="GHEA Grapalat" w:hAnsi="GHEA Grapalat"/>
        </w:rPr>
        <w:t>"</w:t>
      </w:r>
    </w:p>
    <w:p w14:paraId="09949B2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510AF6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C26283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E25E8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D50A3D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9C67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130BEBE" w14:textId="77777777" w:rsidR="000612B9" w:rsidRDefault="000612B9" w:rsidP="00B46D58">
      <w:pPr>
        <w:jc w:val="both"/>
        <w:rPr>
          <w:rFonts w:ascii="GHEA Grapalat" w:hAnsi="GHEA Grapalat"/>
        </w:rPr>
      </w:pPr>
    </w:p>
    <w:p w14:paraId="2612593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F647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1A8CDA" w14:textId="77777777" w:rsidR="000612B9" w:rsidRDefault="000612B9" w:rsidP="00B46D58">
      <w:pPr>
        <w:jc w:val="both"/>
        <w:rPr>
          <w:rFonts w:ascii="GHEA Grapalat" w:hAnsi="GHEA Grapalat"/>
        </w:rPr>
      </w:pPr>
    </w:p>
    <w:p w14:paraId="149A30E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3FAF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CFD423" w14:textId="77777777" w:rsidR="00B138F3" w:rsidRDefault="00B138F3" w:rsidP="00B46D58">
      <w:pPr>
        <w:jc w:val="both"/>
        <w:rPr>
          <w:rFonts w:ascii="GHEA Grapalat" w:hAnsi="GHEA Grapalat"/>
        </w:rPr>
      </w:pPr>
    </w:p>
    <w:p w14:paraId="7A0A06A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DAEEB0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A7B1D5E" w14:textId="77777777" w:rsidR="00B138F3" w:rsidRDefault="00B138F3" w:rsidP="00F96993">
      <w:pPr>
        <w:jc w:val="both"/>
        <w:rPr>
          <w:rFonts w:ascii="GHEA Grapalat" w:hAnsi="GHEA Grapalat"/>
        </w:rPr>
      </w:pPr>
    </w:p>
    <w:p w14:paraId="1022976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A175F1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A74422" w14:textId="77777777" w:rsidR="00B16483" w:rsidRDefault="00B16483" w:rsidP="00F96993">
      <w:pPr>
        <w:jc w:val="both"/>
        <w:rPr>
          <w:rFonts w:ascii="GHEA Grapalat" w:hAnsi="GHEA Grapalat"/>
          <w:sz w:val="18"/>
          <w:szCs w:val="18"/>
        </w:rPr>
      </w:pPr>
    </w:p>
    <w:p w14:paraId="64ED72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45C70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943DF3D" w14:textId="77777777" w:rsidR="00B16483" w:rsidRPr="00D3436F" w:rsidRDefault="00B16483" w:rsidP="00B16483">
      <w:pPr>
        <w:tabs>
          <w:tab w:val="left" w:pos="7371"/>
        </w:tabs>
        <w:spacing w:after="160"/>
        <w:ind w:left="3544" w:firstLine="3"/>
        <w:jc w:val="both"/>
        <w:rPr>
          <w:rFonts w:ascii="GHEA Grapalat" w:hAnsi="GHEA Grapalat"/>
          <w:sz w:val="16"/>
        </w:rPr>
      </w:pPr>
    </w:p>
    <w:p w14:paraId="6BD827A9" w14:textId="77777777" w:rsidR="00B0401C" w:rsidRDefault="00B0401C" w:rsidP="00B46D58">
      <w:pPr>
        <w:widowControl w:val="0"/>
        <w:jc w:val="both"/>
        <w:rPr>
          <w:rFonts w:ascii="GHEA Grapalat" w:hAnsi="GHEA Grapalat"/>
        </w:rPr>
      </w:pPr>
    </w:p>
    <w:p w14:paraId="5E766BF0" w14:textId="77777777" w:rsidR="00B0401C" w:rsidRDefault="00B0401C" w:rsidP="00B46D58">
      <w:pPr>
        <w:widowControl w:val="0"/>
        <w:jc w:val="both"/>
        <w:rPr>
          <w:rFonts w:ascii="GHEA Grapalat" w:hAnsi="GHEA Grapalat"/>
        </w:rPr>
      </w:pPr>
    </w:p>
    <w:p w14:paraId="0017C59C" w14:textId="77777777" w:rsidR="00B0401C" w:rsidRDefault="00B0401C" w:rsidP="00B46D58">
      <w:pPr>
        <w:widowControl w:val="0"/>
        <w:jc w:val="both"/>
        <w:rPr>
          <w:rFonts w:ascii="GHEA Grapalat" w:hAnsi="GHEA Grapalat"/>
        </w:rPr>
      </w:pPr>
    </w:p>
    <w:p w14:paraId="2B04A8F8" w14:textId="77777777" w:rsidR="00B0401C" w:rsidRDefault="00B0401C" w:rsidP="00B46D58">
      <w:pPr>
        <w:widowControl w:val="0"/>
        <w:jc w:val="both"/>
        <w:rPr>
          <w:rFonts w:ascii="GHEA Grapalat" w:hAnsi="GHEA Grapalat"/>
        </w:rPr>
      </w:pPr>
    </w:p>
    <w:p w14:paraId="6CD30DE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C86B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DB484B" w14:textId="77777777" w:rsidR="00D87B1D" w:rsidRDefault="00D87B1D" w:rsidP="00B46D58">
      <w:pPr>
        <w:widowControl w:val="0"/>
        <w:spacing w:after="120"/>
        <w:ind w:left="2835"/>
        <w:jc w:val="both"/>
        <w:rPr>
          <w:rFonts w:ascii="GHEA Grapalat" w:hAnsi="GHEA Grapalat"/>
          <w:sz w:val="16"/>
        </w:rPr>
      </w:pPr>
    </w:p>
    <w:p w14:paraId="1D715C7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0F4CDF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A8E7849" w14:textId="77777777" w:rsidR="00A3536B" w:rsidRPr="0001546B" w:rsidRDefault="00A3536B" w:rsidP="00A3536B">
      <w:pPr>
        <w:rPr>
          <w:rFonts w:ascii="GHEA Grapalat" w:hAnsi="GHEA Grapalat"/>
          <w:i/>
          <w:sz w:val="16"/>
          <w:vertAlign w:val="superscript"/>
          <w:lang w:val="es-ES"/>
        </w:rPr>
      </w:pPr>
    </w:p>
    <w:p w14:paraId="76A97683" w14:textId="107110E5"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E34724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D11F7C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55B2DD0" w14:textId="48206D8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006B3E56" w:rsidRPr="00F738FA">
        <w:rPr>
          <w:rFonts w:ascii="GHEA Grapalat" w:hAnsi="GHEA Grapalat"/>
        </w:rPr>
        <w:t>"*</w:t>
      </w:r>
    </w:p>
    <w:p w14:paraId="25F957F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9B0323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783242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D0E9A2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3D780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3847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46E42E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509075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66C28C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65BB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D5247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5EE49C1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459E8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0DFC8B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4249B6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B6ABDB9" w14:textId="77777777" w:rsidR="006B3E56" w:rsidRPr="00D3436F" w:rsidRDefault="006B3E56" w:rsidP="00B46D58">
      <w:pPr>
        <w:tabs>
          <w:tab w:val="left" w:pos="7371"/>
        </w:tabs>
        <w:spacing w:after="160"/>
        <w:ind w:left="3544" w:firstLine="3"/>
        <w:jc w:val="both"/>
        <w:rPr>
          <w:rFonts w:ascii="GHEA Grapalat" w:hAnsi="GHEA Grapalat"/>
          <w:sz w:val="16"/>
        </w:rPr>
      </w:pPr>
    </w:p>
    <w:p w14:paraId="58FD2CF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B3A408" w14:textId="77777777" w:rsidR="00306356" w:rsidRDefault="00306356" w:rsidP="00DB6B33">
      <w:pPr>
        <w:jc w:val="right"/>
        <w:rPr>
          <w:rFonts w:ascii="GHEA Grapalat" w:hAnsi="GHEA Grapalat"/>
          <w:b/>
        </w:rPr>
      </w:pPr>
    </w:p>
    <w:p w14:paraId="1DA86A46" w14:textId="77777777" w:rsidR="00306356" w:rsidRDefault="00306356" w:rsidP="00DB6B33">
      <w:pPr>
        <w:jc w:val="right"/>
        <w:rPr>
          <w:rFonts w:ascii="GHEA Grapalat" w:hAnsi="GHEA Grapalat"/>
          <w:b/>
        </w:rPr>
      </w:pPr>
    </w:p>
    <w:p w14:paraId="6101CF14"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D720F54"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3BC2D3EC" w14:textId="338107E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Pr>
          <w:rFonts w:ascii="GHEA Grapalat" w:hAnsi="GHEA Grapalat"/>
          <w:b/>
          <w:sz w:val="24"/>
          <w:szCs w:val="24"/>
        </w:rPr>
        <w:t>"</w:t>
      </w:r>
    </w:p>
    <w:p w14:paraId="3C48C65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EF08D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333A9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F5C3AF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04F6D86" w14:textId="77777777" w:rsidR="00AC34B0" w:rsidRPr="00ED3A13" w:rsidRDefault="00AC34B0" w:rsidP="00AC34B0">
      <w:pPr>
        <w:ind w:left="360" w:hanging="360"/>
        <w:jc w:val="center"/>
        <w:rPr>
          <w:rFonts w:ascii="GHEA Grapalat" w:eastAsia="GHEA Grapalat" w:hAnsi="GHEA Grapalat" w:cs="GHEA Grapalat"/>
          <w:b/>
        </w:rPr>
      </w:pPr>
    </w:p>
    <w:p w14:paraId="72298C5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EF8C2B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520AD" w14:textId="77777777" w:rsidTr="00DF1F49">
        <w:tc>
          <w:tcPr>
            <w:tcW w:w="2836" w:type="dxa"/>
            <w:shd w:val="clear" w:color="auto" w:fill="D9E2F3"/>
            <w:vAlign w:val="center"/>
          </w:tcPr>
          <w:p w14:paraId="68529E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959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21735" w14:textId="77777777" w:rsidTr="00DF1F49">
        <w:tc>
          <w:tcPr>
            <w:tcW w:w="2836" w:type="dxa"/>
            <w:shd w:val="clear" w:color="auto" w:fill="D9E2F3"/>
            <w:vAlign w:val="center"/>
          </w:tcPr>
          <w:p w14:paraId="0EE371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880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DA0B40" w14:textId="77777777" w:rsidTr="00DF1F49">
        <w:tc>
          <w:tcPr>
            <w:tcW w:w="2836" w:type="dxa"/>
            <w:shd w:val="clear" w:color="auto" w:fill="D9E2F3"/>
            <w:vAlign w:val="center"/>
          </w:tcPr>
          <w:p w14:paraId="0A212A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565F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21D92C" w14:textId="77777777" w:rsidTr="00DF1F49">
        <w:tc>
          <w:tcPr>
            <w:tcW w:w="2836" w:type="dxa"/>
            <w:shd w:val="clear" w:color="auto" w:fill="D9E2F3"/>
            <w:vAlign w:val="center"/>
          </w:tcPr>
          <w:p w14:paraId="21EE4F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752B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BC51A" w14:textId="77777777" w:rsidTr="00DF1F49">
        <w:tc>
          <w:tcPr>
            <w:tcW w:w="2836" w:type="dxa"/>
            <w:shd w:val="clear" w:color="auto" w:fill="D9E2F3"/>
            <w:vAlign w:val="center"/>
          </w:tcPr>
          <w:p w14:paraId="2D950C7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0BA3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A0929" w14:textId="77777777" w:rsidTr="00DF1F49">
        <w:tc>
          <w:tcPr>
            <w:tcW w:w="2836" w:type="dxa"/>
            <w:shd w:val="clear" w:color="auto" w:fill="D9E2F3"/>
            <w:vAlign w:val="center"/>
          </w:tcPr>
          <w:p w14:paraId="16454EF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BF2148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309A29" w14:textId="77777777" w:rsidTr="00DF1F49">
        <w:tc>
          <w:tcPr>
            <w:tcW w:w="2836" w:type="dxa"/>
            <w:shd w:val="clear" w:color="auto" w:fill="D9E2F3"/>
            <w:vAlign w:val="center"/>
          </w:tcPr>
          <w:p w14:paraId="490E317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8BF48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796FCC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253FEC" w14:textId="77777777" w:rsidTr="00DF1F49">
        <w:tc>
          <w:tcPr>
            <w:tcW w:w="2835" w:type="dxa"/>
            <w:shd w:val="clear" w:color="auto" w:fill="D9E2F3"/>
            <w:vAlign w:val="center"/>
          </w:tcPr>
          <w:p w14:paraId="266CF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9EF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22379" w14:textId="77777777" w:rsidTr="00DF1F49">
        <w:trPr>
          <w:trHeight w:val="1487"/>
        </w:trPr>
        <w:tc>
          <w:tcPr>
            <w:tcW w:w="2835" w:type="dxa"/>
            <w:shd w:val="clear" w:color="auto" w:fill="D9E2F3"/>
            <w:vAlign w:val="center"/>
          </w:tcPr>
          <w:p w14:paraId="2E11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0FAF6FE" w14:textId="77777777" w:rsidR="00AC34B0" w:rsidRPr="00FD1EE4" w:rsidRDefault="00AC34B0" w:rsidP="00DF1F49">
            <w:pPr>
              <w:spacing w:before="240" w:after="240"/>
              <w:rPr>
                <w:rFonts w:ascii="GHEA Grapalat" w:eastAsia="GHEA Grapalat" w:hAnsi="GHEA Grapalat" w:cs="GHEA Grapalat"/>
              </w:rPr>
            </w:pPr>
          </w:p>
        </w:tc>
      </w:tr>
    </w:tbl>
    <w:p w14:paraId="1C77B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EBF36" w14:textId="77777777" w:rsidTr="00DF1F49">
        <w:tc>
          <w:tcPr>
            <w:tcW w:w="2835" w:type="dxa"/>
            <w:shd w:val="clear" w:color="auto" w:fill="D9E2F3"/>
            <w:vAlign w:val="center"/>
          </w:tcPr>
          <w:p w14:paraId="36DF5B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1C8E5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6DCF13" w14:textId="77777777" w:rsidTr="00DF1F49">
        <w:tc>
          <w:tcPr>
            <w:tcW w:w="2835" w:type="dxa"/>
            <w:shd w:val="clear" w:color="auto" w:fill="D9E2F3"/>
            <w:vAlign w:val="center"/>
          </w:tcPr>
          <w:p w14:paraId="67CA25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124F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2E71E" w14:textId="77777777" w:rsidTr="00DF1F49">
        <w:tc>
          <w:tcPr>
            <w:tcW w:w="2835" w:type="dxa"/>
            <w:shd w:val="clear" w:color="auto" w:fill="D9E2F3"/>
            <w:vAlign w:val="center"/>
          </w:tcPr>
          <w:p w14:paraId="7DADF3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5618408" w14:textId="77777777" w:rsidR="00AC34B0" w:rsidRPr="00FD1EE4" w:rsidRDefault="00AC34B0" w:rsidP="00DF1F49">
            <w:pPr>
              <w:spacing w:before="240" w:after="240"/>
              <w:rPr>
                <w:rFonts w:ascii="GHEA Grapalat" w:eastAsia="GHEA Grapalat" w:hAnsi="GHEA Grapalat" w:cs="GHEA Grapalat"/>
              </w:rPr>
            </w:pPr>
          </w:p>
        </w:tc>
      </w:tr>
    </w:tbl>
    <w:p w14:paraId="45395D4A" w14:textId="77777777" w:rsidR="00AC34B0" w:rsidRPr="00FD1EE4" w:rsidRDefault="00AC34B0" w:rsidP="00AC34B0">
      <w:pPr>
        <w:rPr>
          <w:rFonts w:ascii="GHEA Grapalat" w:eastAsia="GHEA Grapalat" w:hAnsi="GHEA Grapalat" w:cs="GHEA Grapalat"/>
        </w:rPr>
      </w:pPr>
    </w:p>
    <w:p w14:paraId="44BCAF3B" w14:textId="77777777" w:rsidR="00AC34B0" w:rsidRPr="00FD1EE4" w:rsidRDefault="00AC34B0" w:rsidP="00AC34B0">
      <w:pPr>
        <w:rPr>
          <w:rFonts w:ascii="GHEA Grapalat" w:eastAsia="GHEA Grapalat" w:hAnsi="GHEA Grapalat" w:cs="GHEA Grapalat"/>
        </w:rPr>
      </w:pPr>
    </w:p>
    <w:p w14:paraId="159B51F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2A50B7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94160" w14:textId="77777777" w:rsidTr="00DF1F49">
        <w:tc>
          <w:tcPr>
            <w:tcW w:w="2835" w:type="dxa"/>
            <w:shd w:val="clear" w:color="auto" w:fill="D9E2F3"/>
            <w:vAlign w:val="center"/>
          </w:tcPr>
          <w:p w14:paraId="10B487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CB96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D9637" w14:textId="77777777" w:rsidTr="00DF1F49">
        <w:tc>
          <w:tcPr>
            <w:tcW w:w="2835" w:type="dxa"/>
            <w:shd w:val="clear" w:color="auto" w:fill="D9E2F3"/>
            <w:vAlign w:val="center"/>
          </w:tcPr>
          <w:p w14:paraId="565D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1CCBA6" w14:textId="77777777" w:rsidR="00AC34B0" w:rsidRPr="00FD1EE4" w:rsidRDefault="00AC34B0" w:rsidP="00DF1F49">
            <w:pPr>
              <w:spacing w:before="240" w:after="240"/>
              <w:rPr>
                <w:rFonts w:ascii="GHEA Grapalat" w:eastAsia="GHEA Grapalat" w:hAnsi="GHEA Grapalat" w:cs="GHEA Grapalat"/>
              </w:rPr>
            </w:pPr>
          </w:p>
        </w:tc>
      </w:tr>
    </w:tbl>
    <w:p w14:paraId="1D389F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3557DC" w14:textId="77777777" w:rsidTr="00DF1F49">
        <w:tc>
          <w:tcPr>
            <w:tcW w:w="2835" w:type="dxa"/>
            <w:shd w:val="clear" w:color="auto" w:fill="D9E2F3"/>
            <w:vAlign w:val="center"/>
          </w:tcPr>
          <w:p w14:paraId="205C79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B3CF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EC246B" w14:textId="77777777" w:rsidTr="00DF1F49">
        <w:tc>
          <w:tcPr>
            <w:tcW w:w="2835" w:type="dxa"/>
            <w:shd w:val="clear" w:color="auto" w:fill="D9E2F3"/>
            <w:vAlign w:val="center"/>
          </w:tcPr>
          <w:p w14:paraId="187850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AAFD7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CCBFE" w14:textId="77777777" w:rsidTr="00DF1F49">
        <w:tc>
          <w:tcPr>
            <w:tcW w:w="2835" w:type="dxa"/>
            <w:shd w:val="clear" w:color="auto" w:fill="D9E2F3"/>
            <w:vAlign w:val="center"/>
          </w:tcPr>
          <w:p w14:paraId="4C3DF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28B6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664DA" w14:textId="77777777" w:rsidTr="00DF1F49">
        <w:tc>
          <w:tcPr>
            <w:tcW w:w="2835" w:type="dxa"/>
            <w:shd w:val="clear" w:color="auto" w:fill="D9E2F3"/>
            <w:vAlign w:val="center"/>
          </w:tcPr>
          <w:p w14:paraId="158A9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C52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CCB06F" w14:textId="77777777" w:rsidTr="00DF1F49">
        <w:tc>
          <w:tcPr>
            <w:tcW w:w="2835" w:type="dxa"/>
            <w:shd w:val="clear" w:color="auto" w:fill="D9E2F3"/>
            <w:vAlign w:val="center"/>
          </w:tcPr>
          <w:p w14:paraId="6987EA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447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C8728A" w14:textId="77777777" w:rsidTr="00DF1F49">
        <w:trPr>
          <w:trHeight w:val="1361"/>
        </w:trPr>
        <w:tc>
          <w:tcPr>
            <w:tcW w:w="2835" w:type="dxa"/>
            <w:shd w:val="clear" w:color="auto" w:fill="D9E2F3"/>
            <w:vAlign w:val="center"/>
          </w:tcPr>
          <w:p w14:paraId="1E996D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EF9D7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17CA7" w14:textId="77777777" w:rsidTr="00DF1F49">
        <w:tc>
          <w:tcPr>
            <w:tcW w:w="2835" w:type="dxa"/>
            <w:shd w:val="clear" w:color="auto" w:fill="D9E2F3"/>
            <w:vAlign w:val="center"/>
          </w:tcPr>
          <w:p w14:paraId="11DEEA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77B49" w14:textId="77777777" w:rsidR="00AC34B0" w:rsidRPr="00FD1EE4" w:rsidRDefault="00AC34B0" w:rsidP="00DF1F49">
            <w:pPr>
              <w:spacing w:before="240" w:after="240"/>
              <w:rPr>
                <w:rFonts w:ascii="GHEA Grapalat" w:eastAsia="GHEA Grapalat" w:hAnsi="GHEA Grapalat" w:cs="GHEA Grapalat"/>
              </w:rPr>
            </w:pPr>
          </w:p>
        </w:tc>
      </w:tr>
    </w:tbl>
    <w:p w14:paraId="42C80A6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FF16B0A" w14:textId="77777777" w:rsidTr="00DF1F49">
        <w:tc>
          <w:tcPr>
            <w:tcW w:w="2836" w:type="dxa"/>
            <w:shd w:val="clear" w:color="auto" w:fill="D9E2F3"/>
            <w:vAlign w:val="center"/>
          </w:tcPr>
          <w:p w14:paraId="0F43F54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D264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0EA0A" w14:textId="77777777" w:rsidTr="00DF1F49">
        <w:tc>
          <w:tcPr>
            <w:tcW w:w="2836" w:type="dxa"/>
            <w:shd w:val="clear" w:color="auto" w:fill="D9E2F3"/>
            <w:vAlign w:val="center"/>
          </w:tcPr>
          <w:p w14:paraId="6BA45F0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BDFA9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E69FE6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22F65F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6F67709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E577C7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E6347D" w14:textId="77777777" w:rsidTr="00DF1F49">
        <w:tc>
          <w:tcPr>
            <w:tcW w:w="2837" w:type="dxa"/>
            <w:shd w:val="clear" w:color="auto" w:fill="D9E2F3"/>
            <w:vAlign w:val="center"/>
          </w:tcPr>
          <w:p w14:paraId="2D4DEA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231B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912B1" w14:textId="77777777" w:rsidTr="00DF1F49">
        <w:tc>
          <w:tcPr>
            <w:tcW w:w="2837" w:type="dxa"/>
            <w:shd w:val="clear" w:color="auto" w:fill="D9E2F3"/>
            <w:vAlign w:val="center"/>
          </w:tcPr>
          <w:p w14:paraId="4C788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03C4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BA6EEB" w14:textId="77777777" w:rsidTr="00DF1F49">
        <w:tc>
          <w:tcPr>
            <w:tcW w:w="2837" w:type="dxa"/>
            <w:shd w:val="clear" w:color="auto" w:fill="D9E2F3"/>
            <w:vAlign w:val="center"/>
          </w:tcPr>
          <w:p w14:paraId="696F01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CF0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F8161B" w14:textId="77777777" w:rsidTr="00DF1F49">
        <w:tc>
          <w:tcPr>
            <w:tcW w:w="2837" w:type="dxa"/>
            <w:shd w:val="clear" w:color="auto" w:fill="D9E2F3"/>
            <w:vAlign w:val="center"/>
          </w:tcPr>
          <w:p w14:paraId="403DFD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3D449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A7CF6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74EB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895287" w14:textId="77777777" w:rsidTr="00DF1F49">
        <w:tc>
          <w:tcPr>
            <w:tcW w:w="2837" w:type="dxa"/>
            <w:shd w:val="clear" w:color="auto" w:fill="D9E2F3"/>
            <w:vAlign w:val="center"/>
          </w:tcPr>
          <w:p w14:paraId="5E735B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9509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6B336" w14:textId="77777777" w:rsidTr="00DF1F49">
        <w:tc>
          <w:tcPr>
            <w:tcW w:w="2837" w:type="dxa"/>
            <w:shd w:val="clear" w:color="auto" w:fill="D9E2F3"/>
            <w:vAlign w:val="center"/>
          </w:tcPr>
          <w:p w14:paraId="392FC2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534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D7EF1C" w14:textId="77777777" w:rsidTr="00DF1F49">
        <w:tc>
          <w:tcPr>
            <w:tcW w:w="2837" w:type="dxa"/>
            <w:shd w:val="clear" w:color="auto" w:fill="D9E2F3"/>
            <w:vAlign w:val="center"/>
          </w:tcPr>
          <w:p w14:paraId="5505FA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15E6F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025F61" w14:textId="77777777" w:rsidTr="00DF1F49">
        <w:tc>
          <w:tcPr>
            <w:tcW w:w="2837" w:type="dxa"/>
            <w:shd w:val="clear" w:color="auto" w:fill="D9E2F3"/>
            <w:vAlign w:val="center"/>
          </w:tcPr>
          <w:p w14:paraId="3CFD02C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5F6A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752B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C11E02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D149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BF0493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CEDFFE9" w14:textId="77777777" w:rsidTr="00DF1F49">
        <w:tc>
          <w:tcPr>
            <w:tcW w:w="2836" w:type="dxa"/>
            <w:shd w:val="clear" w:color="auto" w:fill="D9E2F3"/>
            <w:vAlign w:val="center"/>
          </w:tcPr>
          <w:p w14:paraId="3C3599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60BA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FFB6BD" w14:textId="77777777" w:rsidTr="00DF1F49">
        <w:tc>
          <w:tcPr>
            <w:tcW w:w="2836" w:type="dxa"/>
            <w:shd w:val="clear" w:color="auto" w:fill="D9E2F3"/>
            <w:vAlign w:val="center"/>
          </w:tcPr>
          <w:p w14:paraId="017F7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194B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B10AB" w14:textId="77777777" w:rsidTr="00DF1F49">
        <w:tc>
          <w:tcPr>
            <w:tcW w:w="2836" w:type="dxa"/>
            <w:shd w:val="clear" w:color="auto" w:fill="D9E2F3"/>
            <w:vAlign w:val="center"/>
          </w:tcPr>
          <w:p w14:paraId="1A1238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0D91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124773" w14:textId="77777777" w:rsidTr="00DF1F49">
        <w:tc>
          <w:tcPr>
            <w:tcW w:w="2836" w:type="dxa"/>
            <w:shd w:val="clear" w:color="auto" w:fill="D9E2F3"/>
            <w:vAlign w:val="center"/>
          </w:tcPr>
          <w:p w14:paraId="310B5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23B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4DDFF" w14:textId="77777777" w:rsidTr="00DF1F49">
        <w:tc>
          <w:tcPr>
            <w:tcW w:w="2836" w:type="dxa"/>
            <w:shd w:val="clear" w:color="auto" w:fill="D9E2F3"/>
            <w:vAlign w:val="center"/>
          </w:tcPr>
          <w:p w14:paraId="694BF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844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685F2" w14:textId="77777777" w:rsidTr="00DF1F49">
        <w:tc>
          <w:tcPr>
            <w:tcW w:w="2836" w:type="dxa"/>
            <w:shd w:val="clear" w:color="auto" w:fill="D9E2F3"/>
            <w:vAlign w:val="center"/>
          </w:tcPr>
          <w:p w14:paraId="26557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611D2" w14:textId="77777777" w:rsidR="00AC34B0" w:rsidRPr="00FD1EE4" w:rsidRDefault="00AC34B0" w:rsidP="00DF1F49">
            <w:pPr>
              <w:spacing w:before="240" w:after="240"/>
              <w:rPr>
                <w:rFonts w:ascii="GHEA Grapalat" w:eastAsia="GHEA Grapalat" w:hAnsi="GHEA Grapalat" w:cs="GHEA Grapalat"/>
              </w:rPr>
            </w:pPr>
          </w:p>
        </w:tc>
      </w:tr>
    </w:tbl>
    <w:p w14:paraId="534D7A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94EE37" w14:textId="77777777" w:rsidTr="00DF1F49">
        <w:tc>
          <w:tcPr>
            <w:tcW w:w="2977" w:type="dxa"/>
            <w:shd w:val="clear" w:color="auto" w:fill="D9E2F3"/>
            <w:vAlign w:val="center"/>
          </w:tcPr>
          <w:p w14:paraId="5E705E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F30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6421D" w14:textId="77777777" w:rsidTr="00DF1F49">
        <w:tc>
          <w:tcPr>
            <w:tcW w:w="2977" w:type="dxa"/>
            <w:shd w:val="clear" w:color="auto" w:fill="D9E2F3"/>
            <w:vAlign w:val="center"/>
          </w:tcPr>
          <w:p w14:paraId="4C83A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24590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BAFB1" w14:textId="77777777" w:rsidTr="00DF1F49">
        <w:tc>
          <w:tcPr>
            <w:tcW w:w="2977" w:type="dxa"/>
            <w:shd w:val="clear" w:color="auto" w:fill="D9E2F3"/>
            <w:vAlign w:val="center"/>
          </w:tcPr>
          <w:p w14:paraId="5DE33FD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2158E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C28B5" w14:textId="77777777" w:rsidTr="00DF1F49">
        <w:tc>
          <w:tcPr>
            <w:tcW w:w="2977" w:type="dxa"/>
            <w:shd w:val="clear" w:color="auto" w:fill="D9E2F3"/>
            <w:vAlign w:val="center"/>
          </w:tcPr>
          <w:p w14:paraId="012FF83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852F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28C139" w14:textId="77777777" w:rsidTr="00DF1F49">
        <w:tc>
          <w:tcPr>
            <w:tcW w:w="2977" w:type="dxa"/>
            <w:shd w:val="clear" w:color="auto" w:fill="D9E2F3"/>
            <w:vAlign w:val="center"/>
          </w:tcPr>
          <w:p w14:paraId="490274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E3FBC53" w14:textId="77777777" w:rsidR="00AC34B0" w:rsidRPr="00FD1EE4" w:rsidRDefault="00AC34B0" w:rsidP="00DF1F49">
            <w:pPr>
              <w:spacing w:before="240" w:after="240"/>
              <w:rPr>
                <w:rFonts w:ascii="GHEA Grapalat" w:eastAsia="GHEA Grapalat" w:hAnsi="GHEA Grapalat" w:cs="GHEA Grapalat"/>
              </w:rPr>
            </w:pPr>
          </w:p>
        </w:tc>
      </w:tr>
    </w:tbl>
    <w:p w14:paraId="2C89985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15BCADE" w14:textId="77777777" w:rsidTr="00DF1F49">
        <w:tc>
          <w:tcPr>
            <w:tcW w:w="2943" w:type="dxa"/>
            <w:shd w:val="clear" w:color="auto" w:fill="D9E2F3"/>
            <w:vAlign w:val="center"/>
          </w:tcPr>
          <w:p w14:paraId="35A582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843E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8E0C8" w14:textId="77777777" w:rsidTr="00DF1F49">
        <w:tc>
          <w:tcPr>
            <w:tcW w:w="2943" w:type="dxa"/>
            <w:shd w:val="clear" w:color="auto" w:fill="D9E2F3"/>
            <w:vAlign w:val="center"/>
          </w:tcPr>
          <w:p w14:paraId="498276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D03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916C5C" w14:textId="77777777" w:rsidTr="00DF1F49">
        <w:tc>
          <w:tcPr>
            <w:tcW w:w="2943" w:type="dxa"/>
            <w:shd w:val="clear" w:color="auto" w:fill="D9E2F3"/>
            <w:vAlign w:val="center"/>
          </w:tcPr>
          <w:p w14:paraId="3FE41AA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DFEC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FEDC55" w14:textId="77777777" w:rsidTr="00DF1F49">
        <w:tc>
          <w:tcPr>
            <w:tcW w:w="2943" w:type="dxa"/>
            <w:shd w:val="clear" w:color="auto" w:fill="D9E2F3"/>
            <w:vAlign w:val="center"/>
          </w:tcPr>
          <w:p w14:paraId="56F6CF9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5871A0A" w14:textId="77777777" w:rsidR="00AC34B0" w:rsidRPr="00FD1EE4" w:rsidRDefault="00AC34B0" w:rsidP="00DF1F49">
            <w:pPr>
              <w:spacing w:before="240" w:after="240"/>
              <w:rPr>
                <w:rFonts w:ascii="GHEA Grapalat" w:eastAsia="GHEA Grapalat" w:hAnsi="GHEA Grapalat" w:cs="GHEA Grapalat"/>
              </w:rPr>
            </w:pPr>
          </w:p>
        </w:tc>
      </w:tr>
    </w:tbl>
    <w:p w14:paraId="5E5775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5336582" w14:textId="77777777" w:rsidTr="00DF1F49">
        <w:tc>
          <w:tcPr>
            <w:tcW w:w="2837" w:type="dxa"/>
            <w:shd w:val="clear" w:color="auto" w:fill="D9E2F3"/>
            <w:vAlign w:val="center"/>
          </w:tcPr>
          <w:p w14:paraId="5C44B5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EB3A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E83107" w14:textId="77777777" w:rsidTr="00DF1F49">
        <w:tc>
          <w:tcPr>
            <w:tcW w:w="2837" w:type="dxa"/>
            <w:shd w:val="clear" w:color="auto" w:fill="D9E2F3"/>
            <w:vAlign w:val="center"/>
          </w:tcPr>
          <w:p w14:paraId="3FC9FD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211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1D4D9" w14:textId="77777777" w:rsidTr="00DF1F49">
        <w:tc>
          <w:tcPr>
            <w:tcW w:w="2837" w:type="dxa"/>
            <w:shd w:val="clear" w:color="auto" w:fill="D9E2F3"/>
            <w:vAlign w:val="center"/>
          </w:tcPr>
          <w:p w14:paraId="51ADCC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3793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EEFAF3" w14:textId="77777777" w:rsidTr="00DF1F49">
        <w:tc>
          <w:tcPr>
            <w:tcW w:w="2837" w:type="dxa"/>
            <w:shd w:val="clear" w:color="auto" w:fill="D9E2F3"/>
            <w:vAlign w:val="center"/>
          </w:tcPr>
          <w:p w14:paraId="518F5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4F81C" w14:textId="77777777" w:rsidR="00AC34B0" w:rsidRPr="00FD1EE4" w:rsidRDefault="00AC34B0" w:rsidP="00DF1F49">
            <w:pPr>
              <w:spacing w:before="240" w:after="240"/>
              <w:rPr>
                <w:rFonts w:ascii="GHEA Grapalat" w:eastAsia="GHEA Grapalat" w:hAnsi="GHEA Grapalat" w:cs="GHEA Grapalat"/>
              </w:rPr>
            </w:pPr>
          </w:p>
        </w:tc>
      </w:tr>
    </w:tbl>
    <w:p w14:paraId="3F1E1F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618988A" w14:textId="77777777" w:rsidTr="00DF1F49">
        <w:trPr>
          <w:trHeight w:val="924"/>
        </w:trPr>
        <w:tc>
          <w:tcPr>
            <w:tcW w:w="9016" w:type="dxa"/>
            <w:gridSpan w:val="2"/>
            <w:vAlign w:val="center"/>
          </w:tcPr>
          <w:p w14:paraId="01B05E2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9062031" w14:textId="77777777" w:rsidTr="00DF1F49">
        <w:trPr>
          <w:trHeight w:val="684"/>
        </w:trPr>
        <w:tc>
          <w:tcPr>
            <w:tcW w:w="4508" w:type="dxa"/>
            <w:shd w:val="clear" w:color="auto" w:fill="D9E2F3"/>
            <w:vAlign w:val="center"/>
          </w:tcPr>
          <w:p w14:paraId="58A0E3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555E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B0E7BE" w14:textId="77777777" w:rsidTr="00DF1F49">
        <w:trPr>
          <w:trHeight w:val="1282"/>
        </w:trPr>
        <w:tc>
          <w:tcPr>
            <w:tcW w:w="4508" w:type="dxa"/>
            <w:shd w:val="clear" w:color="auto" w:fill="D9E2F3"/>
            <w:vAlign w:val="center"/>
          </w:tcPr>
          <w:p w14:paraId="7B0DE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E86376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0923D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D96FDF1" w14:textId="77777777" w:rsidTr="00DF1F49">
        <w:tc>
          <w:tcPr>
            <w:tcW w:w="9016" w:type="dxa"/>
            <w:gridSpan w:val="2"/>
            <w:vAlign w:val="center"/>
          </w:tcPr>
          <w:p w14:paraId="60B7286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BFB7F01" w14:textId="77777777" w:rsidTr="00DF1F49">
        <w:tc>
          <w:tcPr>
            <w:tcW w:w="9016" w:type="dxa"/>
            <w:gridSpan w:val="2"/>
            <w:vAlign w:val="center"/>
          </w:tcPr>
          <w:p w14:paraId="5498FBA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43FF7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1EA46DB" w14:textId="77777777" w:rsidTr="00DF1F49">
        <w:trPr>
          <w:trHeight w:val="924"/>
        </w:trPr>
        <w:tc>
          <w:tcPr>
            <w:tcW w:w="9016" w:type="dxa"/>
            <w:gridSpan w:val="2"/>
            <w:vAlign w:val="center"/>
          </w:tcPr>
          <w:p w14:paraId="2DAC314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631811C5" w14:textId="77777777" w:rsidTr="00DF1F49">
        <w:trPr>
          <w:trHeight w:val="684"/>
        </w:trPr>
        <w:tc>
          <w:tcPr>
            <w:tcW w:w="4508" w:type="dxa"/>
            <w:shd w:val="clear" w:color="auto" w:fill="D9E2F3"/>
            <w:vAlign w:val="center"/>
          </w:tcPr>
          <w:p w14:paraId="53AD1A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2EDA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664C" w14:textId="77777777" w:rsidTr="00DF1F49">
        <w:trPr>
          <w:trHeight w:val="1282"/>
        </w:trPr>
        <w:tc>
          <w:tcPr>
            <w:tcW w:w="4508" w:type="dxa"/>
            <w:shd w:val="clear" w:color="auto" w:fill="D9E2F3"/>
            <w:vAlign w:val="center"/>
          </w:tcPr>
          <w:p w14:paraId="2D6EAE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A2EE85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949A9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0DC188" w14:textId="77777777" w:rsidTr="00DF1F49">
        <w:tc>
          <w:tcPr>
            <w:tcW w:w="9016" w:type="dxa"/>
            <w:gridSpan w:val="2"/>
            <w:vAlign w:val="center"/>
          </w:tcPr>
          <w:p w14:paraId="08333F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517BCC" w14:textId="77777777" w:rsidTr="00DF1F49">
        <w:tc>
          <w:tcPr>
            <w:tcW w:w="9016" w:type="dxa"/>
            <w:gridSpan w:val="2"/>
            <w:vAlign w:val="center"/>
          </w:tcPr>
          <w:p w14:paraId="77C644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518898" w14:textId="77777777" w:rsidTr="00DF1F49">
        <w:tc>
          <w:tcPr>
            <w:tcW w:w="9016" w:type="dxa"/>
            <w:gridSpan w:val="2"/>
            <w:vAlign w:val="center"/>
          </w:tcPr>
          <w:p w14:paraId="2D070B8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73F1094" w14:textId="77777777" w:rsidTr="00DF1F49">
        <w:tc>
          <w:tcPr>
            <w:tcW w:w="9016" w:type="dxa"/>
            <w:gridSpan w:val="2"/>
            <w:vAlign w:val="center"/>
          </w:tcPr>
          <w:p w14:paraId="0CF1E7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96BDD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57976B2" w14:textId="77777777" w:rsidTr="00DF1F49">
        <w:tc>
          <w:tcPr>
            <w:tcW w:w="2837" w:type="dxa"/>
            <w:shd w:val="clear" w:color="auto" w:fill="D9E2F3"/>
            <w:vAlign w:val="center"/>
          </w:tcPr>
          <w:p w14:paraId="0A0CA18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9D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043D6" w14:textId="77777777" w:rsidTr="00DF1F49">
        <w:tc>
          <w:tcPr>
            <w:tcW w:w="2837" w:type="dxa"/>
            <w:shd w:val="clear" w:color="auto" w:fill="D9E2F3"/>
            <w:vAlign w:val="center"/>
          </w:tcPr>
          <w:p w14:paraId="0FCB622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825E8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71E08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C402A3E" w14:textId="77777777" w:rsidTr="00DF1F49">
        <w:tc>
          <w:tcPr>
            <w:tcW w:w="2837" w:type="dxa"/>
            <w:shd w:val="clear" w:color="auto" w:fill="D9E2F3"/>
            <w:vAlign w:val="center"/>
          </w:tcPr>
          <w:p w14:paraId="75F72E9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C2A2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DA642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4A167B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518710" w14:textId="77777777" w:rsidTr="00DF1F49">
        <w:tc>
          <w:tcPr>
            <w:tcW w:w="2837" w:type="dxa"/>
            <w:shd w:val="clear" w:color="auto" w:fill="D9E2F3"/>
            <w:vAlign w:val="center"/>
          </w:tcPr>
          <w:p w14:paraId="3F148D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770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8AF9FB" w14:textId="77777777" w:rsidTr="00DF1F49">
        <w:tc>
          <w:tcPr>
            <w:tcW w:w="2837" w:type="dxa"/>
            <w:shd w:val="clear" w:color="auto" w:fill="D9E2F3"/>
            <w:vAlign w:val="center"/>
          </w:tcPr>
          <w:p w14:paraId="01B770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55AB97D" w14:textId="77777777" w:rsidR="00AC34B0" w:rsidRPr="00FD1EE4" w:rsidRDefault="00AC34B0" w:rsidP="00DF1F49">
            <w:pPr>
              <w:spacing w:before="240" w:after="240"/>
              <w:rPr>
                <w:rFonts w:ascii="GHEA Grapalat" w:eastAsia="GHEA Grapalat" w:hAnsi="GHEA Grapalat" w:cs="GHEA Grapalat"/>
              </w:rPr>
            </w:pPr>
          </w:p>
        </w:tc>
      </w:tr>
    </w:tbl>
    <w:p w14:paraId="52A4EF9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1C896DA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F40265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29F6A13" w14:textId="77777777" w:rsidTr="00DF1F49">
        <w:tc>
          <w:tcPr>
            <w:tcW w:w="2835" w:type="dxa"/>
            <w:shd w:val="clear" w:color="auto" w:fill="D9E2F3"/>
            <w:vAlign w:val="center"/>
          </w:tcPr>
          <w:p w14:paraId="3B0B91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7CB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9717F" w14:textId="77777777" w:rsidTr="00DF1F49">
        <w:tc>
          <w:tcPr>
            <w:tcW w:w="2835" w:type="dxa"/>
            <w:shd w:val="clear" w:color="auto" w:fill="D9E2F3"/>
            <w:vAlign w:val="center"/>
          </w:tcPr>
          <w:p w14:paraId="38B4F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3DD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06FB2" w14:textId="77777777" w:rsidTr="00DF1F49">
        <w:tc>
          <w:tcPr>
            <w:tcW w:w="2835" w:type="dxa"/>
            <w:shd w:val="clear" w:color="auto" w:fill="D9E2F3"/>
            <w:vAlign w:val="center"/>
          </w:tcPr>
          <w:p w14:paraId="3033F2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F37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4DBC6" w14:textId="77777777" w:rsidTr="00DF1F49">
        <w:tc>
          <w:tcPr>
            <w:tcW w:w="2835" w:type="dxa"/>
            <w:shd w:val="clear" w:color="auto" w:fill="D9E2F3"/>
            <w:vAlign w:val="center"/>
          </w:tcPr>
          <w:p w14:paraId="2ED9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8B0F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5E1B2" w14:textId="77777777" w:rsidTr="00DF1F49">
        <w:tc>
          <w:tcPr>
            <w:tcW w:w="2835" w:type="dxa"/>
            <w:shd w:val="clear" w:color="auto" w:fill="D9E2F3"/>
            <w:vAlign w:val="center"/>
          </w:tcPr>
          <w:p w14:paraId="7D0006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1B4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C4DC2" w14:textId="77777777" w:rsidTr="00DF1F49">
        <w:tc>
          <w:tcPr>
            <w:tcW w:w="2835" w:type="dxa"/>
            <w:shd w:val="clear" w:color="auto" w:fill="D9E2F3"/>
            <w:vAlign w:val="center"/>
          </w:tcPr>
          <w:p w14:paraId="389024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CCBD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84A85" w14:textId="77777777" w:rsidTr="00DF1F49">
        <w:tc>
          <w:tcPr>
            <w:tcW w:w="2835" w:type="dxa"/>
            <w:shd w:val="clear" w:color="auto" w:fill="D9E2F3"/>
            <w:vAlign w:val="center"/>
          </w:tcPr>
          <w:p w14:paraId="75BFB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E58125" w14:textId="77777777" w:rsidR="00AC34B0" w:rsidRPr="00FD1EE4" w:rsidRDefault="00AC34B0" w:rsidP="00DF1F49">
            <w:pPr>
              <w:spacing w:before="240" w:after="240"/>
              <w:rPr>
                <w:rFonts w:ascii="GHEA Grapalat" w:eastAsia="GHEA Grapalat" w:hAnsi="GHEA Grapalat" w:cs="GHEA Grapalat"/>
              </w:rPr>
            </w:pPr>
          </w:p>
        </w:tc>
      </w:tr>
    </w:tbl>
    <w:p w14:paraId="4D6FC79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9EE12" w14:textId="77777777" w:rsidTr="00DF1F49">
        <w:trPr>
          <w:trHeight w:val="853"/>
        </w:trPr>
        <w:tc>
          <w:tcPr>
            <w:tcW w:w="2835" w:type="dxa"/>
            <w:vMerge w:val="restart"/>
            <w:shd w:val="clear" w:color="auto" w:fill="D9E2F3"/>
            <w:vAlign w:val="center"/>
          </w:tcPr>
          <w:p w14:paraId="54493F6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9113D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E22DB" w14:textId="77777777" w:rsidTr="00DF1F49">
        <w:trPr>
          <w:trHeight w:val="850"/>
        </w:trPr>
        <w:tc>
          <w:tcPr>
            <w:tcW w:w="2835" w:type="dxa"/>
            <w:vMerge/>
            <w:shd w:val="clear" w:color="auto" w:fill="D9E2F3"/>
            <w:vAlign w:val="center"/>
          </w:tcPr>
          <w:p w14:paraId="0BDEF15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92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438957" w14:textId="77777777" w:rsidTr="00DF1F49">
        <w:trPr>
          <w:trHeight w:val="850"/>
        </w:trPr>
        <w:tc>
          <w:tcPr>
            <w:tcW w:w="2835" w:type="dxa"/>
            <w:vMerge/>
            <w:shd w:val="clear" w:color="auto" w:fill="D9E2F3"/>
            <w:vAlign w:val="center"/>
          </w:tcPr>
          <w:p w14:paraId="60ABF1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5B65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889D99" w14:textId="77777777" w:rsidTr="00DF1F49">
        <w:trPr>
          <w:trHeight w:val="850"/>
        </w:trPr>
        <w:tc>
          <w:tcPr>
            <w:tcW w:w="2835" w:type="dxa"/>
            <w:vMerge/>
            <w:shd w:val="clear" w:color="auto" w:fill="D9E2F3"/>
            <w:vAlign w:val="center"/>
          </w:tcPr>
          <w:p w14:paraId="29F8AD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1527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9927C" w14:textId="77777777" w:rsidTr="00DF1F49">
        <w:trPr>
          <w:trHeight w:val="850"/>
        </w:trPr>
        <w:tc>
          <w:tcPr>
            <w:tcW w:w="2835" w:type="dxa"/>
            <w:vMerge/>
            <w:shd w:val="clear" w:color="auto" w:fill="D9E2F3"/>
            <w:vAlign w:val="center"/>
          </w:tcPr>
          <w:p w14:paraId="661302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4FDACD" w14:textId="77777777" w:rsidR="00AC34B0" w:rsidRPr="00FD1EE4" w:rsidRDefault="00AC34B0" w:rsidP="00DF1F49">
            <w:pPr>
              <w:spacing w:before="240" w:after="240"/>
              <w:rPr>
                <w:rFonts w:ascii="GHEA Grapalat" w:eastAsia="GHEA Grapalat" w:hAnsi="GHEA Grapalat" w:cs="GHEA Grapalat"/>
              </w:rPr>
            </w:pPr>
          </w:p>
        </w:tc>
      </w:tr>
    </w:tbl>
    <w:p w14:paraId="54C578B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B4C10" w14:textId="77777777" w:rsidTr="00DF1F49">
        <w:tc>
          <w:tcPr>
            <w:tcW w:w="2835" w:type="dxa"/>
            <w:shd w:val="clear" w:color="auto" w:fill="D9E2F3"/>
            <w:vAlign w:val="center"/>
          </w:tcPr>
          <w:p w14:paraId="36B5C5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662B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026C45" w14:textId="77777777" w:rsidTr="00DF1F49">
        <w:tc>
          <w:tcPr>
            <w:tcW w:w="2835" w:type="dxa"/>
            <w:shd w:val="clear" w:color="auto" w:fill="D9E2F3"/>
            <w:vAlign w:val="center"/>
          </w:tcPr>
          <w:p w14:paraId="0651D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563380" w14:textId="77777777" w:rsidR="00AC34B0" w:rsidRPr="00FD1EE4" w:rsidRDefault="00AC34B0" w:rsidP="00DF1F49">
            <w:pPr>
              <w:spacing w:before="240" w:after="240"/>
              <w:rPr>
                <w:rFonts w:ascii="GHEA Grapalat" w:eastAsia="GHEA Grapalat" w:hAnsi="GHEA Grapalat" w:cs="GHEA Grapalat"/>
              </w:rPr>
            </w:pPr>
          </w:p>
        </w:tc>
      </w:tr>
    </w:tbl>
    <w:p w14:paraId="12008ACE"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9D9BE5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C6D9D09" w14:textId="77777777" w:rsidTr="00DF1F49">
        <w:tc>
          <w:tcPr>
            <w:tcW w:w="9016" w:type="dxa"/>
            <w:shd w:val="clear" w:color="auto" w:fill="DBE5F1" w:themeFill="accent1" w:themeFillTint="33"/>
          </w:tcPr>
          <w:p w14:paraId="7168616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CD04F54" w14:textId="77777777" w:rsidTr="00DF1F49">
        <w:trPr>
          <w:trHeight w:val="10187"/>
        </w:trPr>
        <w:tc>
          <w:tcPr>
            <w:tcW w:w="9016" w:type="dxa"/>
          </w:tcPr>
          <w:p w14:paraId="242E3C69" w14:textId="77777777" w:rsidR="00AC34B0" w:rsidRPr="00FD1EE4" w:rsidRDefault="00AC34B0" w:rsidP="00DF1F49">
            <w:pPr>
              <w:rPr>
                <w:rFonts w:ascii="GHEA Grapalat" w:eastAsia="GHEA Grapalat" w:hAnsi="GHEA Grapalat" w:cs="GHEA Grapalat"/>
                <w:b/>
                <w:color w:val="000000"/>
              </w:rPr>
            </w:pPr>
          </w:p>
        </w:tc>
      </w:tr>
    </w:tbl>
    <w:p w14:paraId="7E80126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24F88F6" w14:textId="77777777" w:rsidR="00AC34B0" w:rsidRDefault="00AC34B0" w:rsidP="00AC34B0">
      <w:pPr>
        <w:rPr>
          <w:rFonts w:ascii="GHEA Grapalat" w:hAnsi="GHEA Grapalat"/>
          <w:b/>
        </w:rPr>
      </w:pPr>
    </w:p>
    <w:p w14:paraId="10460309" w14:textId="77777777" w:rsidR="00AC34B0" w:rsidRDefault="00AC34B0" w:rsidP="00AC34B0">
      <w:pPr>
        <w:rPr>
          <w:ins w:id="22" w:author="Inesa Kocharyan" w:date="2021-09-01T11:45:00Z"/>
          <w:rFonts w:ascii="GHEA Grapalat" w:hAnsi="GHEA Grapalat"/>
          <w:b/>
        </w:rPr>
      </w:pPr>
    </w:p>
    <w:p w14:paraId="68EF368D" w14:textId="77777777" w:rsidR="00AC34B0" w:rsidRDefault="00AC34B0" w:rsidP="00AC34B0">
      <w:pPr>
        <w:rPr>
          <w:rFonts w:ascii="GHEA Grapalat" w:hAnsi="GHEA Grapalat"/>
          <w:b/>
        </w:rPr>
      </w:pPr>
      <w:r>
        <w:rPr>
          <w:rFonts w:ascii="GHEA Grapalat" w:hAnsi="GHEA Grapalat"/>
          <w:b/>
        </w:rPr>
        <w:br w:type="page"/>
      </w:r>
    </w:p>
    <w:p w14:paraId="3C0CA799" w14:textId="77777777" w:rsidR="00AC34B0" w:rsidRDefault="00AC34B0" w:rsidP="00AC34B0">
      <w:pPr>
        <w:spacing w:line="360" w:lineRule="auto"/>
        <w:contextualSpacing/>
        <w:jc w:val="center"/>
        <w:rPr>
          <w:rFonts w:ascii="GHEA Grapalat" w:hAnsi="GHEA Grapalat"/>
          <w:b/>
        </w:rPr>
      </w:pPr>
    </w:p>
    <w:p w14:paraId="4C86736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05C93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58040"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15EA5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BCC1CA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07498C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15B6C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012AC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785B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81B59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020423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99023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F791D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A399E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5361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D7C76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90976E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22AC5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C3A89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CBBE16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C31D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E603AC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CBBE62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F78EAF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CDAD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97CE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DB75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93D42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26BF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9503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2B15E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9911E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4063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293D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3822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935D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876F51"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BC659EE" w14:textId="77777777"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374E1B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603222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42571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913B8E4" w14:textId="77777777" w:rsidR="00DB6B33" w:rsidRDefault="00DB6B33">
      <w:pPr>
        <w:rPr>
          <w:rFonts w:ascii="GHEA Grapalat" w:hAnsi="GHEA Grapalat"/>
          <w:b/>
        </w:rPr>
      </w:pPr>
      <w:r>
        <w:rPr>
          <w:rFonts w:ascii="GHEA Grapalat" w:hAnsi="GHEA Grapalat"/>
          <w:b/>
        </w:rPr>
        <w:br w:type="page"/>
      </w:r>
    </w:p>
    <w:p w14:paraId="24A8CAD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7A3C92" w14:textId="0826255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E729C28" w14:textId="77777777" w:rsidR="00B2572B" w:rsidRPr="009044F1" w:rsidRDefault="00B2572B" w:rsidP="00B46D58">
      <w:pPr>
        <w:widowControl w:val="0"/>
        <w:spacing w:after="120"/>
        <w:ind w:firstLine="567"/>
        <w:jc w:val="center"/>
        <w:rPr>
          <w:rFonts w:ascii="GHEA Grapalat" w:hAnsi="GHEA Grapalat"/>
        </w:rPr>
      </w:pPr>
    </w:p>
    <w:p w14:paraId="4DDD92C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853E95A" w14:textId="77777777" w:rsidR="00B2572B" w:rsidRPr="009044F1" w:rsidRDefault="00B2572B" w:rsidP="00B46D58">
      <w:pPr>
        <w:widowControl w:val="0"/>
        <w:spacing w:after="120"/>
        <w:ind w:firstLine="567"/>
        <w:jc w:val="center"/>
        <w:rPr>
          <w:rFonts w:ascii="GHEA Grapalat" w:hAnsi="GHEA Grapalat"/>
        </w:rPr>
      </w:pPr>
    </w:p>
    <w:p w14:paraId="562C0978" w14:textId="60485F4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E1650">
        <w:rPr>
          <w:rFonts w:ascii="GHEA Grapalat" w:hAnsi="GHEA Grapalat"/>
          <w:b/>
        </w:rPr>
        <w:t>24/123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27430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71201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E9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AF0232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14:paraId="38F540E0" w14:textId="77777777" w:rsidTr="002F0F3B">
        <w:trPr>
          <w:trHeight w:val="681"/>
          <w:jc w:val="center"/>
        </w:trPr>
        <w:tc>
          <w:tcPr>
            <w:tcW w:w="1276" w:type="dxa"/>
            <w:tcBorders>
              <w:top w:val="single" w:sz="4" w:space="0" w:color="auto"/>
              <w:left w:val="single" w:sz="4" w:space="0" w:color="auto"/>
              <w:right w:val="single" w:sz="4" w:space="0" w:color="auto"/>
            </w:tcBorders>
            <w:vAlign w:val="center"/>
          </w:tcPr>
          <w:p w14:paraId="3980553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14:paraId="0B513F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14:paraId="46FBE1E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169E4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14:paraId="26C2120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7E3B993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14:paraId="4F72F0E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8FF6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AD1F81A" w14:textId="7777777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14:paraId="33C6A8A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674173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14:paraId="54E785C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5103E4C8"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14:paraId="1D6C9D0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26FC3" w:rsidRPr="005744FC" w14:paraId="76A4C1E1"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1427EB5E" w14:textId="77777777" w:rsidR="00B26FC3" w:rsidRPr="004974DF" w:rsidRDefault="00B26FC3" w:rsidP="00B26FC3">
            <w:pPr>
              <w:widowControl w:val="0"/>
              <w:jc w:val="center"/>
              <w:rPr>
                <w:rFonts w:ascii="GHEA Grapalat" w:hAnsi="GHEA Grapalat"/>
                <w:i/>
              </w:rPr>
            </w:pPr>
            <w:r w:rsidRPr="004974DF">
              <w:rPr>
                <w:rFonts w:ascii="GHEA Grapalat" w:hAnsi="GHEA Grapalat"/>
                <w:i/>
              </w:rPr>
              <w:t>1</w:t>
            </w:r>
          </w:p>
        </w:tc>
        <w:tc>
          <w:tcPr>
            <w:tcW w:w="2002" w:type="dxa"/>
            <w:tcBorders>
              <w:top w:val="single" w:sz="4" w:space="0" w:color="auto"/>
              <w:left w:val="single" w:sz="4" w:space="0" w:color="auto"/>
              <w:bottom w:val="single" w:sz="4" w:space="0" w:color="auto"/>
              <w:right w:val="single" w:sz="4" w:space="0" w:color="auto"/>
            </w:tcBorders>
            <w:vAlign w:val="center"/>
          </w:tcPr>
          <w:p w14:paraId="5A7D3A9B" w14:textId="359BB1D8" w:rsidR="00B26FC3" w:rsidRDefault="00B26FC3" w:rsidP="00B26FC3">
            <w:pPr>
              <w:jc w:val="center"/>
              <w:rPr>
                <w:rFonts w:ascii="GHEA Grapalat" w:hAnsi="GHEA Grapalat" w:cs="Arial"/>
                <w:color w:val="000000"/>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№47  административного района Ачапняк, г.Еревана.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3E34C3" w14:textId="77777777" w:rsidR="00B26FC3" w:rsidRPr="005744FC" w:rsidRDefault="00B26FC3" w:rsidP="00B26FC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1A7AD843" w14:textId="77777777" w:rsidR="00B26FC3" w:rsidRPr="005744FC" w:rsidRDefault="00B26FC3" w:rsidP="00B26FC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75C73763" w14:textId="77777777" w:rsidR="00B26FC3" w:rsidRPr="005744FC" w:rsidRDefault="00B26FC3" w:rsidP="00B26FC3">
            <w:pPr>
              <w:widowControl w:val="0"/>
              <w:jc w:val="center"/>
              <w:rPr>
                <w:rFonts w:ascii="GHEA Grapalat" w:hAnsi="GHEA Grapalat"/>
                <w:sz w:val="20"/>
                <w:szCs w:val="20"/>
              </w:rPr>
            </w:pPr>
          </w:p>
        </w:tc>
      </w:tr>
      <w:tr w:rsidR="00B26FC3" w:rsidRPr="005744FC" w14:paraId="42B6DE17"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085CD692" w14:textId="485A17C0" w:rsidR="00B26FC3" w:rsidRPr="00B26FC3" w:rsidRDefault="00B26FC3" w:rsidP="00B26FC3">
            <w:pPr>
              <w:widowControl w:val="0"/>
              <w:jc w:val="center"/>
              <w:rPr>
                <w:rFonts w:ascii="GHEA Grapalat" w:hAnsi="GHEA Grapalat"/>
                <w:i/>
                <w:lang w:val="en-US"/>
              </w:rPr>
            </w:pPr>
            <w:r>
              <w:rPr>
                <w:rFonts w:ascii="GHEA Grapalat" w:hAnsi="GHEA Grapalat"/>
                <w:i/>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14:paraId="6CA066F8" w14:textId="31027859" w:rsidR="00B26FC3" w:rsidRDefault="00B26FC3" w:rsidP="00B26FC3">
            <w:pPr>
              <w:jc w:val="center"/>
              <w:rPr>
                <w:rFonts w:ascii="GHEA Grapalat" w:hAnsi="GHEA Grapalat" w:cs="Arial"/>
                <w:color w:val="000000"/>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 81 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09B2051" w14:textId="77777777" w:rsidR="00B26FC3" w:rsidRPr="005744FC" w:rsidRDefault="00B26FC3" w:rsidP="00B26FC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3A33B6BE" w14:textId="77777777" w:rsidR="00B26FC3" w:rsidRPr="005744FC" w:rsidRDefault="00B26FC3" w:rsidP="00B26FC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6CF65F67" w14:textId="77777777" w:rsidR="00B26FC3" w:rsidRPr="005744FC" w:rsidRDefault="00B26FC3" w:rsidP="00B26FC3">
            <w:pPr>
              <w:widowControl w:val="0"/>
              <w:jc w:val="center"/>
              <w:rPr>
                <w:rFonts w:ascii="GHEA Grapalat" w:hAnsi="GHEA Grapalat"/>
                <w:sz w:val="20"/>
                <w:szCs w:val="20"/>
              </w:rPr>
            </w:pPr>
          </w:p>
        </w:tc>
      </w:tr>
      <w:tr w:rsidR="00B26FC3" w:rsidRPr="005744FC" w14:paraId="175F9169" w14:textId="7777777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14:paraId="219D825C" w14:textId="434DF9D7" w:rsidR="00B26FC3" w:rsidRPr="00B26FC3" w:rsidRDefault="00B26FC3" w:rsidP="00B26FC3">
            <w:pPr>
              <w:widowControl w:val="0"/>
              <w:jc w:val="center"/>
              <w:rPr>
                <w:rFonts w:ascii="GHEA Grapalat" w:hAnsi="GHEA Grapalat"/>
                <w:i/>
                <w:lang w:val="en-US"/>
              </w:rPr>
            </w:pPr>
            <w:r>
              <w:rPr>
                <w:rFonts w:ascii="GHEA Grapalat" w:hAnsi="GHEA Grapalat"/>
                <w:i/>
                <w:lang w:val="en-US"/>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14:paraId="329ED0AD" w14:textId="46CFAFBF" w:rsidR="00B26FC3" w:rsidRDefault="00B26FC3" w:rsidP="00B26FC3">
            <w:pPr>
              <w:jc w:val="center"/>
              <w:rPr>
                <w:rFonts w:ascii="GHEA Grapalat" w:hAnsi="GHEA Grapalat" w:cs="Arial"/>
                <w:color w:val="000000"/>
              </w:rPr>
            </w:pPr>
            <w:r w:rsidRPr="00B26FC3">
              <w:rPr>
                <w:rFonts w:ascii="GHEA Grapalat" w:hAnsi="GHEA Grapalat" w:cs="Calibri"/>
                <w:color w:val="000000"/>
                <w:sz w:val="20"/>
                <w:szCs w:val="20"/>
              </w:rPr>
              <w:t>Консультационные услуги по техническому контролю качества благоустройства двора детского сада №109, административный район Нор Норк, г.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11B83ABE" w14:textId="77777777" w:rsidR="00B26FC3" w:rsidRPr="005744FC" w:rsidRDefault="00B26FC3" w:rsidP="00B26FC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14:paraId="63B23FD9" w14:textId="77777777" w:rsidR="00B26FC3" w:rsidRPr="005744FC" w:rsidRDefault="00B26FC3" w:rsidP="00B26FC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484843D8" w14:textId="77777777" w:rsidR="00B26FC3" w:rsidRPr="005744FC" w:rsidRDefault="00B26FC3" w:rsidP="00B26FC3">
            <w:pPr>
              <w:widowControl w:val="0"/>
              <w:jc w:val="center"/>
              <w:rPr>
                <w:rFonts w:ascii="GHEA Grapalat" w:hAnsi="GHEA Grapalat"/>
                <w:sz w:val="20"/>
                <w:szCs w:val="20"/>
              </w:rPr>
            </w:pPr>
          </w:p>
        </w:tc>
      </w:tr>
    </w:tbl>
    <w:p w14:paraId="5D7ED1A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3EE6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28A069" w14:textId="77777777" w:rsidR="00DC619D" w:rsidRPr="00D3436F" w:rsidRDefault="00DC619D" w:rsidP="00B46D58">
      <w:pPr>
        <w:widowControl w:val="0"/>
        <w:spacing w:after="160"/>
        <w:jc w:val="both"/>
        <w:rPr>
          <w:rFonts w:ascii="GHEA Grapalat" w:hAnsi="GHEA Grapalat"/>
          <w:lang w:val="es-ES"/>
        </w:rPr>
      </w:pPr>
    </w:p>
    <w:p w14:paraId="669EAB7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25E852"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794E930A"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566BCD35"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00AC5DB9" w14:textId="338D7301"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E1650">
        <w:rPr>
          <w:rFonts w:ascii="GHEA Grapalat" w:hAnsi="GHEA Grapalat"/>
          <w:b/>
          <w:sz w:val="24"/>
          <w:szCs w:val="24"/>
        </w:rPr>
        <w:t>24/123</w:t>
      </w:r>
    </w:p>
    <w:p w14:paraId="6F943229" w14:textId="77777777" w:rsidR="00583650" w:rsidRPr="001562C6" w:rsidRDefault="00583650" w:rsidP="00583650">
      <w:pPr>
        <w:pStyle w:val="BodyTextIndent3"/>
        <w:spacing w:line="240" w:lineRule="auto"/>
        <w:jc w:val="right"/>
        <w:rPr>
          <w:rFonts w:ascii="GHEA Grapalat" w:hAnsi="GHEA Grapalat" w:cs="Arial"/>
          <w:b/>
          <w:lang w:val="hy-AM"/>
        </w:rPr>
      </w:pPr>
    </w:p>
    <w:p w14:paraId="23553254" w14:textId="77777777" w:rsidR="00583650" w:rsidRPr="001562C6" w:rsidRDefault="00583650" w:rsidP="00583650">
      <w:pPr>
        <w:pStyle w:val="BodyTextIndent3"/>
        <w:jc w:val="right"/>
        <w:rPr>
          <w:rFonts w:ascii="GHEA Grapalat" w:hAnsi="GHEA Grapalat"/>
          <w:b/>
          <w:lang w:val="hy-AM"/>
        </w:rPr>
      </w:pPr>
    </w:p>
    <w:p w14:paraId="16788108" w14:textId="77777777" w:rsidR="00583650" w:rsidRPr="001562C6" w:rsidRDefault="00583650" w:rsidP="00583650">
      <w:pPr>
        <w:ind w:left="-66"/>
        <w:jc w:val="right"/>
        <w:rPr>
          <w:rFonts w:ascii="GHEA Grapalat" w:hAnsi="GHEA Grapalat"/>
          <w:sz w:val="20"/>
          <w:lang w:val="hy-AM"/>
        </w:rPr>
      </w:pPr>
    </w:p>
    <w:p w14:paraId="27FAD272"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5C681E47"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2A3358E0" w14:textId="77777777" w:rsidTr="001218C9">
        <w:trPr>
          <w:cantSplit/>
        </w:trPr>
        <w:tc>
          <w:tcPr>
            <w:tcW w:w="468" w:type="dxa"/>
            <w:vMerge w:val="restart"/>
            <w:vAlign w:val="center"/>
          </w:tcPr>
          <w:p w14:paraId="215E72D8"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3F689545"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21745645" w14:textId="77777777" w:rsidTr="001218C9">
        <w:trPr>
          <w:cantSplit/>
          <w:trHeight w:val="1073"/>
        </w:trPr>
        <w:tc>
          <w:tcPr>
            <w:tcW w:w="468" w:type="dxa"/>
            <w:vMerge/>
            <w:vAlign w:val="center"/>
          </w:tcPr>
          <w:p w14:paraId="0EE556EE"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0F449BDD"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61C37FD"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9CC26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FDB7715"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28651C08" w14:textId="77777777" w:rsidTr="001218C9">
        <w:trPr>
          <w:cantSplit/>
          <w:trHeight w:val="299"/>
        </w:trPr>
        <w:tc>
          <w:tcPr>
            <w:tcW w:w="468" w:type="dxa"/>
            <w:vMerge/>
            <w:vAlign w:val="center"/>
          </w:tcPr>
          <w:p w14:paraId="071E4F70"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0DA4245"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02D2EF4"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206F10F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5FEADB20"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4FE53D15" w14:textId="77777777" w:rsidR="00583650" w:rsidRPr="001562C6" w:rsidRDefault="00583650" w:rsidP="001218C9">
            <w:pPr>
              <w:jc w:val="center"/>
              <w:rPr>
                <w:rFonts w:ascii="GHEA Grapalat" w:hAnsi="GHEA Grapalat"/>
                <w:sz w:val="20"/>
                <w:lang w:val="hy-AM"/>
              </w:rPr>
            </w:pPr>
          </w:p>
        </w:tc>
      </w:tr>
      <w:tr w:rsidR="00583650" w:rsidRPr="001562C6" w14:paraId="17D5CFE8" w14:textId="77777777" w:rsidTr="001218C9">
        <w:trPr>
          <w:cantSplit/>
        </w:trPr>
        <w:tc>
          <w:tcPr>
            <w:tcW w:w="468" w:type="dxa"/>
            <w:shd w:val="clear" w:color="auto" w:fill="D9D9D9"/>
          </w:tcPr>
          <w:p w14:paraId="49F12AB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4401413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F30C44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0CE6F96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13FB29B5"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257BC23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785273D4" w14:textId="77777777" w:rsidTr="001218C9">
        <w:trPr>
          <w:cantSplit/>
        </w:trPr>
        <w:tc>
          <w:tcPr>
            <w:tcW w:w="468" w:type="dxa"/>
          </w:tcPr>
          <w:p w14:paraId="0095C5A9"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0CCC97B9" w14:textId="77777777" w:rsidR="00583650" w:rsidRPr="001562C6" w:rsidRDefault="00583650" w:rsidP="001218C9">
            <w:pPr>
              <w:jc w:val="center"/>
              <w:rPr>
                <w:rFonts w:ascii="GHEA Grapalat" w:hAnsi="GHEA Grapalat"/>
                <w:sz w:val="20"/>
                <w:lang w:val="hy-AM"/>
              </w:rPr>
            </w:pPr>
          </w:p>
        </w:tc>
        <w:tc>
          <w:tcPr>
            <w:tcW w:w="1708" w:type="dxa"/>
          </w:tcPr>
          <w:p w14:paraId="1FE557F2" w14:textId="77777777" w:rsidR="00583650" w:rsidRPr="001562C6" w:rsidRDefault="00583650" w:rsidP="001218C9">
            <w:pPr>
              <w:jc w:val="center"/>
              <w:rPr>
                <w:rFonts w:ascii="GHEA Grapalat" w:hAnsi="GHEA Grapalat"/>
                <w:sz w:val="20"/>
                <w:lang w:val="hy-AM"/>
              </w:rPr>
            </w:pPr>
          </w:p>
        </w:tc>
        <w:tc>
          <w:tcPr>
            <w:tcW w:w="1442" w:type="dxa"/>
          </w:tcPr>
          <w:p w14:paraId="3C6BA5AF" w14:textId="77777777" w:rsidR="00583650" w:rsidRPr="001562C6" w:rsidRDefault="00583650" w:rsidP="001218C9">
            <w:pPr>
              <w:jc w:val="center"/>
              <w:rPr>
                <w:rFonts w:ascii="GHEA Grapalat" w:hAnsi="GHEA Grapalat"/>
                <w:sz w:val="20"/>
                <w:lang w:val="hy-AM"/>
              </w:rPr>
            </w:pPr>
          </w:p>
        </w:tc>
        <w:tc>
          <w:tcPr>
            <w:tcW w:w="2070" w:type="dxa"/>
          </w:tcPr>
          <w:p w14:paraId="08C006B4" w14:textId="77777777" w:rsidR="00583650" w:rsidRPr="001562C6" w:rsidRDefault="00583650" w:rsidP="001218C9">
            <w:pPr>
              <w:jc w:val="center"/>
              <w:rPr>
                <w:rFonts w:ascii="GHEA Grapalat" w:hAnsi="GHEA Grapalat"/>
                <w:sz w:val="20"/>
                <w:lang w:val="hy-AM"/>
              </w:rPr>
            </w:pPr>
          </w:p>
        </w:tc>
        <w:tc>
          <w:tcPr>
            <w:tcW w:w="1710" w:type="dxa"/>
          </w:tcPr>
          <w:p w14:paraId="49CDD433" w14:textId="77777777" w:rsidR="00583650" w:rsidRPr="001562C6" w:rsidRDefault="00583650" w:rsidP="001218C9">
            <w:pPr>
              <w:jc w:val="center"/>
              <w:rPr>
                <w:rFonts w:ascii="GHEA Grapalat" w:hAnsi="GHEA Grapalat"/>
                <w:sz w:val="20"/>
                <w:lang w:val="hy-AM"/>
              </w:rPr>
            </w:pPr>
          </w:p>
        </w:tc>
      </w:tr>
      <w:tr w:rsidR="00583650" w:rsidRPr="001562C6" w14:paraId="0BC6A240" w14:textId="77777777" w:rsidTr="001218C9">
        <w:trPr>
          <w:cantSplit/>
        </w:trPr>
        <w:tc>
          <w:tcPr>
            <w:tcW w:w="468" w:type="dxa"/>
          </w:tcPr>
          <w:p w14:paraId="0E327AEA"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1A20FE4" w14:textId="77777777" w:rsidR="00583650" w:rsidRPr="001562C6" w:rsidRDefault="00583650" w:rsidP="001218C9">
            <w:pPr>
              <w:jc w:val="center"/>
              <w:rPr>
                <w:rFonts w:ascii="GHEA Grapalat" w:hAnsi="GHEA Grapalat"/>
                <w:sz w:val="20"/>
                <w:lang w:val="hy-AM"/>
              </w:rPr>
            </w:pPr>
          </w:p>
        </w:tc>
        <w:tc>
          <w:tcPr>
            <w:tcW w:w="1708" w:type="dxa"/>
          </w:tcPr>
          <w:p w14:paraId="0148701B" w14:textId="77777777" w:rsidR="00583650" w:rsidRPr="001562C6" w:rsidRDefault="00583650" w:rsidP="001218C9">
            <w:pPr>
              <w:jc w:val="center"/>
              <w:rPr>
                <w:rFonts w:ascii="GHEA Grapalat" w:hAnsi="GHEA Grapalat"/>
                <w:sz w:val="20"/>
                <w:lang w:val="hy-AM"/>
              </w:rPr>
            </w:pPr>
          </w:p>
        </w:tc>
        <w:tc>
          <w:tcPr>
            <w:tcW w:w="1442" w:type="dxa"/>
          </w:tcPr>
          <w:p w14:paraId="530159DB" w14:textId="77777777" w:rsidR="00583650" w:rsidRPr="001562C6" w:rsidRDefault="00583650" w:rsidP="001218C9">
            <w:pPr>
              <w:jc w:val="center"/>
              <w:rPr>
                <w:rFonts w:ascii="GHEA Grapalat" w:hAnsi="GHEA Grapalat"/>
                <w:sz w:val="20"/>
                <w:lang w:val="hy-AM"/>
              </w:rPr>
            </w:pPr>
          </w:p>
        </w:tc>
        <w:tc>
          <w:tcPr>
            <w:tcW w:w="2070" w:type="dxa"/>
          </w:tcPr>
          <w:p w14:paraId="75E0FA2D" w14:textId="77777777" w:rsidR="00583650" w:rsidRPr="001562C6" w:rsidRDefault="00583650" w:rsidP="001218C9">
            <w:pPr>
              <w:jc w:val="center"/>
              <w:rPr>
                <w:rFonts w:ascii="GHEA Grapalat" w:hAnsi="GHEA Grapalat"/>
                <w:sz w:val="20"/>
                <w:lang w:val="hy-AM"/>
              </w:rPr>
            </w:pPr>
          </w:p>
        </w:tc>
        <w:tc>
          <w:tcPr>
            <w:tcW w:w="1710" w:type="dxa"/>
          </w:tcPr>
          <w:p w14:paraId="52EA90EC" w14:textId="77777777" w:rsidR="00583650" w:rsidRPr="001562C6" w:rsidRDefault="00583650" w:rsidP="001218C9">
            <w:pPr>
              <w:jc w:val="center"/>
              <w:rPr>
                <w:rFonts w:ascii="GHEA Grapalat" w:hAnsi="GHEA Grapalat"/>
                <w:sz w:val="20"/>
                <w:lang w:val="hy-AM"/>
              </w:rPr>
            </w:pPr>
          </w:p>
        </w:tc>
      </w:tr>
      <w:tr w:rsidR="00583650" w:rsidRPr="001562C6" w14:paraId="4B5C2217" w14:textId="77777777" w:rsidTr="001218C9">
        <w:trPr>
          <w:cantSplit/>
        </w:trPr>
        <w:tc>
          <w:tcPr>
            <w:tcW w:w="468" w:type="dxa"/>
          </w:tcPr>
          <w:p w14:paraId="5E4B3608"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0664C75F" w14:textId="77777777" w:rsidR="00583650" w:rsidRPr="001562C6" w:rsidRDefault="00583650" w:rsidP="001218C9">
            <w:pPr>
              <w:jc w:val="center"/>
              <w:rPr>
                <w:rFonts w:ascii="GHEA Grapalat" w:hAnsi="GHEA Grapalat"/>
                <w:sz w:val="20"/>
                <w:lang w:val="hy-AM"/>
              </w:rPr>
            </w:pPr>
          </w:p>
        </w:tc>
        <w:tc>
          <w:tcPr>
            <w:tcW w:w="1708" w:type="dxa"/>
          </w:tcPr>
          <w:p w14:paraId="634141A7" w14:textId="77777777" w:rsidR="00583650" w:rsidRPr="001562C6" w:rsidRDefault="00583650" w:rsidP="001218C9">
            <w:pPr>
              <w:jc w:val="center"/>
              <w:rPr>
                <w:rFonts w:ascii="GHEA Grapalat" w:hAnsi="GHEA Grapalat"/>
                <w:sz w:val="20"/>
                <w:lang w:val="hy-AM"/>
              </w:rPr>
            </w:pPr>
          </w:p>
        </w:tc>
        <w:tc>
          <w:tcPr>
            <w:tcW w:w="1442" w:type="dxa"/>
          </w:tcPr>
          <w:p w14:paraId="5980A212" w14:textId="77777777" w:rsidR="00583650" w:rsidRPr="001562C6" w:rsidRDefault="00583650" w:rsidP="001218C9">
            <w:pPr>
              <w:jc w:val="center"/>
              <w:rPr>
                <w:rFonts w:ascii="GHEA Grapalat" w:hAnsi="GHEA Grapalat"/>
                <w:sz w:val="20"/>
                <w:lang w:val="hy-AM"/>
              </w:rPr>
            </w:pPr>
          </w:p>
        </w:tc>
        <w:tc>
          <w:tcPr>
            <w:tcW w:w="2070" w:type="dxa"/>
          </w:tcPr>
          <w:p w14:paraId="36D676CA" w14:textId="77777777" w:rsidR="00583650" w:rsidRPr="001562C6" w:rsidRDefault="00583650" w:rsidP="001218C9">
            <w:pPr>
              <w:jc w:val="center"/>
              <w:rPr>
                <w:rFonts w:ascii="GHEA Grapalat" w:hAnsi="GHEA Grapalat"/>
                <w:sz w:val="20"/>
                <w:lang w:val="hy-AM"/>
              </w:rPr>
            </w:pPr>
          </w:p>
        </w:tc>
        <w:tc>
          <w:tcPr>
            <w:tcW w:w="1710" w:type="dxa"/>
          </w:tcPr>
          <w:p w14:paraId="5C97EC96" w14:textId="77777777" w:rsidR="00583650" w:rsidRPr="001562C6" w:rsidRDefault="00583650" w:rsidP="001218C9">
            <w:pPr>
              <w:jc w:val="center"/>
              <w:rPr>
                <w:rFonts w:ascii="GHEA Grapalat" w:hAnsi="GHEA Grapalat"/>
                <w:sz w:val="20"/>
                <w:lang w:val="hy-AM"/>
              </w:rPr>
            </w:pPr>
          </w:p>
        </w:tc>
      </w:tr>
      <w:tr w:rsidR="00583650" w:rsidRPr="001562C6" w14:paraId="368AE1B2" w14:textId="77777777" w:rsidTr="001218C9">
        <w:trPr>
          <w:cantSplit/>
        </w:trPr>
        <w:tc>
          <w:tcPr>
            <w:tcW w:w="468" w:type="dxa"/>
          </w:tcPr>
          <w:p w14:paraId="28949FE7"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68C728B2" w14:textId="77777777" w:rsidR="00583650" w:rsidRPr="001562C6" w:rsidRDefault="00583650" w:rsidP="001218C9">
            <w:pPr>
              <w:jc w:val="center"/>
              <w:rPr>
                <w:rFonts w:ascii="GHEA Grapalat" w:hAnsi="GHEA Grapalat"/>
                <w:sz w:val="20"/>
                <w:lang w:val="hy-AM"/>
              </w:rPr>
            </w:pPr>
          </w:p>
        </w:tc>
        <w:tc>
          <w:tcPr>
            <w:tcW w:w="1708" w:type="dxa"/>
          </w:tcPr>
          <w:p w14:paraId="3B713551" w14:textId="77777777" w:rsidR="00583650" w:rsidRPr="001562C6" w:rsidRDefault="00583650" w:rsidP="001218C9">
            <w:pPr>
              <w:jc w:val="center"/>
              <w:rPr>
                <w:rFonts w:ascii="GHEA Grapalat" w:hAnsi="GHEA Grapalat"/>
                <w:sz w:val="20"/>
                <w:lang w:val="hy-AM"/>
              </w:rPr>
            </w:pPr>
          </w:p>
        </w:tc>
        <w:tc>
          <w:tcPr>
            <w:tcW w:w="1442" w:type="dxa"/>
          </w:tcPr>
          <w:p w14:paraId="0117398C" w14:textId="77777777" w:rsidR="00583650" w:rsidRPr="001562C6" w:rsidRDefault="00583650" w:rsidP="001218C9">
            <w:pPr>
              <w:jc w:val="center"/>
              <w:rPr>
                <w:rFonts w:ascii="GHEA Grapalat" w:hAnsi="GHEA Grapalat"/>
                <w:sz w:val="20"/>
                <w:lang w:val="hy-AM"/>
              </w:rPr>
            </w:pPr>
          </w:p>
        </w:tc>
        <w:tc>
          <w:tcPr>
            <w:tcW w:w="2070" w:type="dxa"/>
          </w:tcPr>
          <w:p w14:paraId="73077085" w14:textId="77777777" w:rsidR="00583650" w:rsidRPr="001562C6" w:rsidRDefault="00583650" w:rsidP="001218C9">
            <w:pPr>
              <w:jc w:val="center"/>
              <w:rPr>
                <w:rFonts w:ascii="GHEA Grapalat" w:hAnsi="GHEA Grapalat"/>
                <w:sz w:val="20"/>
                <w:lang w:val="hy-AM"/>
              </w:rPr>
            </w:pPr>
          </w:p>
        </w:tc>
        <w:tc>
          <w:tcPr>
            <w:tcW w:w="1710" w:type="dxa"/>
          </w:tcPr>
          <w:p w14:paraId="7F749526" w14:textId="77777777" w:rsidR="00583650" w:rsidRPr="001562C6" w:rsidRDefault="00583650" w:rsidP="001218C9">
            <w:pPr>
              <w:jc w:val="center"/>
              <w:rPr>
                <w:rFonts w:ascii="GHEA Grapalat" w:hAnsi="GHEA Grapalat"/>
                <w:sz w:val="20"/>
                <w:lang w:val="hy-AM"/>
              </w:rPr>
            </w:pPr>
          </w:p>
        </w:tc>
      </w:tr>
      <w:tr w:rsidR="00583650" w:rsidRPr="001562C6" w14:paraId="70863FA6" w14:textId="77777777" w:rsidTr="001218C9">
        <w:trPr>
          <w:cantSplit/>
        </w:trPr>
        <w:tc>
          <w:tcPr>
            <w:tcW w:w="468" w:type="dxa"/>
          </w:tcPr>
          <w:p w14:paraId="09012C21"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D06A5E3" w14:textId="77777777" w:rsidR="00583650" w:rsidRPr="001562C6" w:rsidRDefault="00583650" w:rsidP="001218C9">
            <w:pPr>
              <w:jc w:val="center"/>
              <w:rPr>
                <w:rFonts w:ascii="GHEA Grapalat" w:hAnsi="GHEA Grapalat"/>
                <w:sz w:val="20"/>
                <w:lang w:val="hy-AM"/>
              </w:rPr>
            </w:pPr>
          </w:p>
        </w:tc>
        <w:tc>
          <w:tcPr>
            <w:tcW w:w="1708" w:type="dxa"/>
          </w:tcPr>
          <w:p w14:paraId="5316BC45" w14:textId="77777777" w:rsidR="00583650" w:rsidRPr="001562C6" w:rsidRDefault="00583650" w:rsidP="001218C9">
            <w:pPr>
              <w:jc w:val="center"/>
              <w:rPr>
                <w:rFonts w:ascii="GHEA Grapalat" w:hAnsi="GHEA Grapalat"/>
                <w:sz w:val="20"/>
                <w:lang w:val="hy-AM"/>
              </w:rPr>
            </w:pPr>
          </w:p>
        </w:tc>
        <w:tc>
          <w:tcPr>
            <w:tcW w:w="1442" w:type="dxa"/>
          </w:tcPr>
          <w:p w14:paraId="2A4195DC" w14:textId="77777777" w:rsidR="00583650" w:rsidRPr="001562C6" w:rsidRDefault="00583650" w:rsidP="001218C9">
            <w:pPr>
              <w:jc w:val="center"/>
              <w:rPr>
                <w:rFonts w:ascii="GHEA Grapalat" w:hAnsi="GHEA Grapalat"/>
                <w:sz w:val="20"/>
                <w:lang w:val="hy-AM"/>
              </w:rPr>
            </w:pPr>
          </w:p>
        </w:tc>
        <w:tc>
          <w:tcPr>
            <w:tcW w:w="2070" w:type="dxa"/>
          </w:tcPr>
          <w:p w14:paraId="311ED6E4" w14:textId="77777777" w:rsidR="00583650" w:rsidRPr="001562C6" w:rsidRDefault="00583650" w:rsidP="001218C9">
            <w:pPr>
              <w:jc w:val="center"/>
              <w:rPr>
                <w:rFonts w:ascii="GHEA Grapalat" w:hAnsi="GHEA Grapalat"/>
                <w:sz w:val="20"/>
                <w:lang w:val="hy-AM"/>
              </w:rPr>
            </w:pPr>
          </w:p>
        </w:tc>
        <w:tc>
          <w:tcPr>
            <w:tcW w:w="1710" w:type="dxa"/>
          </w:tcPr>
          <w:p w14:paraId="0726A4A0" w14:textId="77777777" w:rsidR="00583650" w:rsidRPr="001562C6" w:rsidRDefault="00583650" w:rsidP="001218C9">
            <w:pPr>
              <w:jc w:val="center"/>
              <w:rPr>
                <w:rFonts w:ascii="GHEA Grapalat" w:hAnsi="GHEA Grapalat"/>
                <w:sz w:val="20"/>
                <w:lang w:val="hy-AM"/>
              </w:rPr>
            </w:pPr>
          </w:p>
        </w:tc>
      </w:tr>
    </w:tbl>
    <w:p w14:paraId="6944C5FA"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0E6BFFA2" w14:textId="77777777" w:rsidR="00583650" w:rsidRPr="001562C6" w:rsidRDefault="00583650" w:rsidP="00583650">
      <w:pPr>
        <w:tabs>
          <w:tab w:val="left" w:pos="1134"/>
        </w:tabs>
        <w:ind w:firstLine="720"/>
        <w:jc w:val="both"/>
        <w:rPr>
          <w:rFonts w:ascii="GHEA Grapalat" w:hAnsi="GHEA Grapalat"/>
          <w:sz w:val="20"/>
        </w:rPr>
      </w:pPr>
    </w:p>
    <w:p w14:paraId="603AAE56" w14:textId="77777777" w:rsidR="00583650" w:rsidRPr="001562C6" w:rsidRDefault="00583650" w:rsidP="00583650">
      <w:pPr>
        <w:tabs>
          <w:tab w:val="left" w:pos="1134"/>
        </w:tabs>
        <w:ind w:firstLine="720"/>
        <w:jc w:val="both"/>
        <w:rPr>
          <w:rFonts w:ascii="GHEA Grapalat" w:hAnsi="GHEA Grapalat"/>
          <w:i/>
          <w:sz w:val="18"/>
          <w:lang w:val="es-ES"/>
        </w:rPr>
      </w:pPr>
    </w:p>
    <w:p w14:paraId="463EF3D5" w14:textId="11736B3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E1650">
        <w:rPr>
          <w:rFonts w:ascii="GHEA Grapalat" w:hAnsi="GHEA Grapalat"/>
          <w:b/>
        </w:rPr>
        <w:t>24/123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781CFD01" w14:textId="77777777" w:rsidR="00583650" w:rsidRDefault="00583650" w:rsidP="00583650">
      <w:pPr>
        <w:ind w:left="-66"/>
        <w:jc w:val="both"/>
        <w:rPr>
          <w:rFonts w:ascii="GHEA Grapalat" w:hAnsi="GHEA Grapalat"/>
          <w:i/>
          <w:sz w:val="18"/>
          <w:lang w:val="es-ES"/>
        </w:rPr>
      </w:pPr>
    </w:p>
    <w:p w14:paraId="0B230C46"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A9A851D" w14:textId="77777777" w:rsidR="00583650" w:rsidRPr="001562C6" w:rsidRDefault="00583650" w:rsidP="00583650">
      <w:pPr>
        <w:ind w:left="-66"/>
        <w:jc w:val="right"/>
        <w:rPr>
          <w:rFonts w:ascii="GHEA Grapalat" w:hAnsi="GHEA Grapalat"/>
          <w:sz w:val="20"/>
          <w:lang w:val="es-ES"/>
        </w:rPr>
      </w:pPr>
    </w:p>
    <w:p w14:paraId="74F17F66" w14:textId="77777777" w:rsidR="00583650" w:rsidRPr="001562C6" w:rsidRDefault="00583650" w:rsidP="00583650">
      <w:pPr>
        <w:ind w:left="-66"/>
        <w:jc w:val="right"/>
        <w:rPr>
          <w:rFonts w:ascii="GHEA Grapalat" w:hAnsi="GHEA Grapalat"/>
          <w:sz w:val="20"/>
          <w:lang w:val="es-ES"/>
        </w:rPr>
      </w:pPr>
    </w:p>
    <w:p w14:paraId="6FB17266" w14:textId="77777777" w:rsidR="00583650" w:rsidRPr="001562C6" w:rsidRDefault="00583650" w:rsidP="00583650">
      <w:pPr>
        <w:rPr>
          <w:rFonts w:ascii="GHEA Grapalat" w:hAnsi="GHEA Grapalat"/>
          <w:sz w:val="20"/>
          <w:lang w:val="es-ES"/>
        </w:rPr>
      </w:pPr>
    </w:p>
    <w:p w14:paraId="057EA71F"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6DE11AC"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058E346" w14:textId="77777777" w:rsidR="00583650" w:rsidRPr="001562C6" w:rsidRDefault="00583650" w:rsidP="00583650">
      <w:pPr>
        <w:jc w:val="right"/>
        <w:rPr>
          <w:rFonts w:ascii="GHEA Grapalat" w:hAnsi="GHEA Grapalat"/>
          <w:sz w:val="20"/>
          <w:lang w:val="hy-AM"/>
        </w:rPr>
      </w:pPr>
    </w:p>
    <w:p w14:paraId="1D13F4EF"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21A83C15" w14:textId="77777777" w:rsidR="00583650" w:rsidRDefault="00583650" w:rsidP="00583650">
      <w:pPr>
        <w:rPr>
          <w:rFonts w:ascii="GHEA Grapalat" w:hAnsi="GHEA Grapalat"/>
          <w:b/>
        </w:rPr>
      </w:pPr>
    </w:p>
    <w:p w14:paraId="4E15C180" w14:textId="77777777" w:rsidR="00583650" w:rsidRDefault="00583650" w:rsidP="00583650">
      <w:pPr>
        <w:widowControl w:val="0"/>
        <w:spacing w:after="160"/>
        <w:ind w:firstLine="567"/>
        <w:jc w:val="right"/>
        <w:rPr>
          <w:rFonts w:ascii="GHEA Grapalat" w:hAnsi="GHEA Grapalat"/>
          <w:b/>
        </w:rPr>
      </w:pPr>
    </w:p>
    <w:p w14:paraId="33AD3D78" w14:textId="77777777" w:rsidR="00583650" w:rsidRDefault="00583650" w:rsidP="00583650">
      <w:pPr>
        <w:widowControl w:val="0"/>
        <w:spacing w:after="160"/>
        <w:ind w:firstLine="567"/>
        <w:jc w:val="right"/>
        <w:rPr>
          <w:rFonts w:ascii="GHEA Grapalat" w:hAnsi="GHEA Grapalat"/>
          <w:b/>
        </w:rPr>
      </w:pPr>
    </w:p>
    <w:p w14:paraId="181BE2A3" w14:textId="77777777" w:rsidR="00B217BB" w:rsidRDefault="00B217BB" w:rsidP="00B46D58">
      <w:pPr>
        <w:rPr>
          <w:rFonts w:ascii="GHEA Grapalat" w:hAnsi="GHEA Grapalat"/>
          <w:b/>
        </w:rPr>
      </w:pPr>
    </w:p>
    <w:p w14:paraId="00D249FB" w14:textId="77777777" w:rsidR="00551887" w:rsidRPr="00503411" w:rsidRDefault="00551887" w:rsidP="001005B0">
      <w:pPr>
        <w:widowControl w:val="0"/>
        <w:spacing w:after="160"/>
        <w:ind w:firstLine="567"/>
        <w:jc w:val="right"/>
        <w:rPr>
          <w:rFonts w:ascii="GHEA Grapalat" w:hAnsi="GHEA Grapalat"/>
          <w:b/>
        </w:rPr>
      </w:pPr>
    </w:p>
    <w:p w14:paraId="1E6CCF98" w14:textId="77777777" w:rsidR="00503411" w:rsidRDefault="00503411">
      <w:pPr>
        <w:rPr>
          <w:rFonts w:ascii="GHEA Grapalat" w:hAnsi="GHEA Grapalat"/>
          <w:b/>
        </w:rPr>
      </w:pPr>
      <w:r>
        <w:rPr>
          <w:rFonts w:ascii="GHEA Grapalat" w:hAnsi="GHEA Grapalat"/>
          <w:b/>
        </w:rPr>
        <w:br w:type="page"/>
      </w:r>
    </w:p>
    <w:p w14:paraId="4F64B08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4D59DEC" w14:textId="23D9F9F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E1650">
        <w:rPr>
          <w:rFonts w:ascii="GHEA Grapalat" w:hAnsi="GHEA Grapalat"/>
          <w:b/>
          <w:sz w:val="22"/>
          <w:szCs w:val="22"/>
        </w:rPr>
        <w:t>24/123</w:t>
      </w:r>
      <w:r w:rsidRPr="00B138F3">
        <w:rPr>
          <w:rFonts w:ascii="GHEA Grapalat" w:hAnsi="GHEA Grapalat"/>
          <w:b/>
        </w:rPr>
        <w:t>"</w:t>
      </w:r>
    </w:p>
    <w:p w14:paraId="72184B96"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918A61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1A7954C"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517442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89E40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A2A6C8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892F4A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8C16511"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E4F1D4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C243B4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50251D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50A1FB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6F5FF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BC127D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C22949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5AC0A4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41304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B2099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125BC2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AFA15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FCCA46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CAD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E72F6" w14:textId="77777777"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577D4F23"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7D51D0A5"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14:paraId="46BE4F77"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DFB561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7E2232E6"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107A881"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1DD81596" w14:textId="77777777"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05C0E23B"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53B39C08"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2C75AFA5"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39E008BC"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62BBEC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E60C9BF"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289C3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AFD15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A1BEE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A053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D35A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BFF3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E4B9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5B49F7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5705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8A4F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07814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9F7A62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AE48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1341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D25D3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4F5EC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AF3B09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C96D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8C54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A4B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4558C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6C6AB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45E7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C7A7D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7E3998" w14:textId="77777777" w:rsidR="00CF2692" w:rsidRPr="00B138F3" w:rsidRDefault="00CF2692" w:rsidP="00B46D58">
      <w:pPr>
        <w:widowControl w:val="0"/>
        <w:spacing w:after="160"/>
        <w:ind w:left="567" w:right="565"/>
        <w:jc w:val="center"/>
        <w:rPr>
          <w:rFonts w:ascii="GHEA Grapalat" w:hAnsi="GHEA Grapalat"/>
          <w:b/>
        </w:rPr>
      </w:pPr>
    </w:p>
    <w:p w14:paraId="7F746471" w14:textId="77777777" w:rsidR="00CF2692" w:rsidRPr="00B138F3" w:rsidRDefault="00CF2692" w:rsidP="00B46D58">
      <w:pPr>
        <w:widowControl w:val="0"/>
        <w:spacing w:after="160"/>
        <w:ind w:left="567" w:right="565"/>
        <w:jc w:val="center"/>
        <w:rPr>
          <w:rFonts w:ascii="GHEA Grapalat" w:hAnsi="GHEA Grapalat"/>
          <w:b/>
        </w:rPr>
      </w:pPr>
    </w:p>
    <w:p w14:paraId="2F3E364B" w14:textId="77777777" w:rsidR="007B3F5F" w:rsidRPr="00B138F3" w:rsidRDefault="007B3F5F" w:rsidP="00B46D58">
      <w:pPr>
        <w:widowControl w:val="0"/>
        <w:spacing w:after="160"/>
        <w:ind w:left="567" w:right="565"/>
        <w:jc w:val="center"/>
        <w:rPr>
          <w:rFonts w:ascii="GHEA Grapalat" w:hAnsi="GHEA Grapalat"/>
          <w:b/>
        </w:rPr>
      </w:pPr>
    </w:p>
    <w:p w14:paraId="00B59CD0" w14:textId="77777777" w:rsidR="00CF2692" w:rsidRPr="00B138F3" w:rsidRDefault="00CF2692" w:rsidP="00B46D58">
      <w:pPr>
        <w:widowControl w:val="0"/>
        <w:spacing w:after="160"/>
        <w:ind w:left="567" w:right="565"/>
        <w:jc w:val="center"/>
        <w:rPr>
          <w:rFonts w:ascii="GHEA Grapalat" w:hAnsi="GHEA Grapalat"/>
          <w:b/>
        </w:rPr>
      </w:pPr>
    </w:p>
    <w:p w14:paraId="524D8891" w14:textId="77777777" w:rsidR="001005B0" w:rsidRPr="00B138F3" w:rsidRDefault="001005B0" w:rsidP="00B46D58">
      <w:pPr>
        <w:widowControl w:val="0"/>
        <w:spacing w:after="160"/>
        <w:ind w:left="567" w:right="565"/>
        <w:jc w:val="center"/>
        <w:rPr>
          <w:rFonts w:ascii="GHEA Grapalat" w:hAnsi="GHEA Grapalat"/>
          <w:b/>
        </w:rPr>
      </w:pPr>
    </w:p>
    <w:p w14:paraId="037CF494" w14:textId="77777777" w:rsidR="001005B0" w:rsidRPr="00B138F3" w:rsidRDefault="001005B0" w:rsidP="00B46D58">
      <w:pPr>
        <w:widowControl w:val="0"/>
        <w:spacing w:after="160"/>
        <w:ind w:left="567" w:right="565"/>
        <w:jc w:val="center"/>
        <w:rPr>
          <w:rFonts w:ascii="GHEA Grapalat" w:hAnsi="GHEA Grapalat"/>
          <w:b/>
        </w:rPr>
      </w:pPr>
    </w:p>
    <w:p w14:paraId="6BBF7ECC"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C703852" w14:textId="77777777" w:rsidR="00A77CB2" w:rsidRDefault="00A77CB2" w:rsidP="00A77CB2">
      <w:pPr>
        <w:jc w:val="both"/>
        <w:rPr>
          <w:rFonts w:ascii="GHEA Grapalat" w:hAnsi="GHEA Grapalat"/>
          <w:i/>
          <w:sz w:val="22"/>
          <w:szCs w:val="22"/>
        </w:rPr>
      </w:pPr>
    </w:p>
    <w:p w14:paraId="682D5DF4" w14:textId="77777777" w:rsidR="001005B0" w:rsidRPr="00B138F3" w:rsidRDefault="001005B0" w:rsidP="00B46D58">
      <w:pPr>
        <w:widowControl w:val="0"/>
        <w:spacing w:after="160"/>
        <w:ind w:left="567" w:right="565"/>
        <w:jc w:val="center"/>
        <w:rPr>
          <w:rFonts w:ascii="GHEA Grapalat" w:hAnsi="GHEA Grapalat"/>
          <w:b/>
        </w:rPr>
      </w:pPr>
    </w:p>
    <w:p w14:paraId="2F7A5460" w14:textId="77777777" w:rsidR="001005B0" w:rsidRPr="00B138F3" w:rsidRDefault="001005B0" w:rsidP="00B46D58">
      <w:pPr>
        <w:widowControl w:val="0"/>
        <w:spacing w:after="160"/>
        <w:ind w:left="567" w:right="565"/>
        <w:jc w:val="center"/>
        <w:rPr>
          <w:rFonts w:ascii="GHEA Grapalat" w:hAnsi="GHEA Grapalat"/>
          <w:b/>
        </w:rPr>
      </w:pPr>
    </w:p>
    <w:p w14:paraId="0303AE9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4D5D73" w14:textId="15F43EC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E1650">
        <w:rPr>
          <w:rFonts w:ascii="GHEA Grapalat" w:hAnsi="GHEA Grapalat"/>
          <w:b/>
          <w:sz w:val="24"/>
          <w:szCs w:val="24"/>
        </w:rPr>
        <w:t>24/123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1606DE06" w14:textId="77777777" w:rsidR="001005B0" w:rsidRPr="00B138F3" w:rsidRDefault="001005B0" w:rsidP="00B46D58">
      <w:pPr>
        <w:widowControl w:val="0"/>
        <w:spacing w:after="160"/>
        <w:ind w:left="567" w:right="565"/>
        <w:jc w:val="center"/>
        <w:rPr>
          <w:rFonts w:ascii="GHEA Grapalat" w:hAnsi="GHEA Grapalat"/>
          <w:b/>
        </w:rPr>
      </w:pPr>
    </w:p>
    <w:p w14:paraId="20803D1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B526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A837F80" w14:textId="77777777" w:rsidR="001005B0" w:rsidRPr="00B138F3" w:rsidRDefault="001005B0" w:rsidP="00B46D58">
      <w:pPr>
        <w:widowControl w:val="0"/>
        <w:spacing w:after="160"/>
        <w:ind w:left="567" w:right="565"/>
        <w:jc w:val="center"/>
        <w:rPr>
          <w:rFonts w:ascii="GHEA Grapalat" w:hAnsi="GHEA Grapalat"/>
          <w:b/>
        </w:rPr>
      </w:pPr>
    </w:p>
    <w:p w14:paraId="11BF13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B242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FB7CA9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E48A9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A61E2B"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9E04A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CA4C1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7A7B9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88297A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5005C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9DB008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1B0312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59A30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CCFBD1A"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896507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999735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E9C9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F5AC8C" w14:textId="77777777"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14:paraId="50E949F4" w14:textId="77777777"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20C70057" w14:textId="77777777"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0D64D64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14:paraId="707C74D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719B7E9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7555993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6FE3ABC5"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C4187DA" w14:textId="77777777"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49055D3C"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14:paraId="6DD6929F" w14:textId="77777777"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14:paraId="5BC3D712" w14:textId="77777777"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031EAA61" w14:textId="77777777"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14:paraId="4A7B00B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6BD820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D69E7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E71B0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0476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13DCF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3C72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BDB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34C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98EC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9AD86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988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8F72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269C9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53102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2A0396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C81BC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DFAE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4146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27B7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BC93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7FD4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0A09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1788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1C0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AEBF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5E65C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8D6EE" w14:textId="77777777" w:rsidR="001005B0" w:rsidRPr="00B138F3" w:rsidRDefault="001005B0" w:rsidP="00B46D58">
      <w:pPr>
        <w:widowControl w:val="0"/>
        <w:spacing w:after="160"/>
        <w:ind w:left="567" w:right="565"/>
        <w:jc w:val="center"/>
        <w:rPr>
          <w:rFonts w:ascii="GHEA Grapalat" w:hAnsi="GHEA Grapalat"/>
          <w:b/>
        </w:rPr>
      </w:pPr>
    </w:p>
    <w:p w14:paraId="69AA3D94" w14:textId="77777777" w:rsidR="001005B0" w:rsidRPr="00B138F3" w:rsidRDefault="001005B0" w:rsidP="00B46D58">
      <w:pPr>
        <w:widowControl w:val="0"/>
        <w:spacing w:after="160"/>
        <w:ind w:left="567" w:right="565"/>
        <w:jc w:val="center"/>
        <w:rPr>
          <w:rFonts w:ascii="GHEA Grapalat" w:hAnsi="GHEA Grapalat"/>
          <w:b/>
        </w:rPr>
      </w:pPr>
    </w:p>
    <w:p w14:paraId="43093DCB" w14:textId="77777777" w:rsidR="00E15A1C" w:rsidRDefault="00E15A1C" w:rsidP="000A214C">
      <w:pPr>
        <w:widowControl w:val="0"/>
        <w:spacing w:after="160"/>
        <w:jc w:val="right"/>
        <w:rPr>
          <w:rFonts w:ascii="GHEA Grapalat" w:hAnsi="GHEA Grapalat"/>
          <w:i/>
        </w:rPr>
      </w:pPr>
    </w:p>
    <w:p w14:paraId="54946538" w14:textId="77777777" w:rsidR="00E15A1C" w:rsidRDefault="00E15A1C" w:rsidP="000A214C">
      <w:pPr>
        <w:widowControl w:val="0"/>
        <w:spacing w:after="160"/>
        <w:jc w:val="right"/>
        <w:rPr>
          <w:rFonts w:ascii="GHEA Grapalat" w:hAnsi="GHEA Grapalat"/>
          <w:i/>
        </w:rPr>
      </w:pPr>
    </w:p>
    <w:p w14:paraId="5BFBF254" w14:textId="77777777" w:rsidR="00E15A1C" w:rsidRDefault="00E15A1C" w:rsidP="000A214C">
      <w:pPr>
        <w:widowControl w:val="0"/>
        <w:spacing w:after="160"/>
        <w:jc w:val="right"/>
        <w:rPr>
          <w:rFonts w:ascii="GHEA Grapalat" w:hAnsi="GHEA Grapalat"/>
          <w:i/>
        </w:rPr>
      </w:pPr>
    </w:p>
    <w:p w14:paraId="6B8C6A50" w14:textId="77777777" w:rsidR="00E15A1C" w:rsidRDefault="00E15A1C" w:rsidP="000A214C">
      <w:pPr>
        <w:widowControl w:val="0"/>
        <w:spacing w:after="160"/>
        <w:jc w:val="right"/>
        <w:rPr>
          <w:rFonts w:ascii="GHEA Grapalat" w:hAnsi="GHEA Grapalat"/>
          <w:i/>
        </w:rPr>
      </w:pPr>
    </w:p>
    <w:p w14:paraId="04D76B30" w14:textId="77777777" w:rsidR="00E15A1C" w:rsidRDefault="00E15A1C" w:rsidP="000A214C">
      <w:pPr>
        <w:widowControl w:val="0"/>
        <w:spacing w:after="160"/>
        <w:jc w:val="right"/>
        <w:rPr>
          <w:rFonts w:ascii="GHEA Grapalat" w:hAnsi="GHEA Grapalat"/>
          <w:i/>
        </w:rPr>
      </w:pPr>
    </w:p>
    <w:p w14:paraId="5737C81C" w14:textId="77777777" w:rsidR="005F68FA" w:rsidRDefault="005F68FA">
      <w:pPr>
        <w:rPr>
          <w:rFonts w:ascii="GHEA Grapalat" w:hAnsi="GHEA Grapalat"/>
          <w:i/>
        </w:rPr>
      </w:pPr>
      <w:r>
        <w:rPr>
          <w:rFonts w:ascii="GHEA Grapalat" w:hAnsi="GHEA Grapalat"/>
          <w:i/>
        </w:rPr>
        <w:br w:type="page"/>
      </w:r>
    </w:p>
    <w:p w14:paraId="1204B271" w14:textId="77777777" w:rsidR="00BE2572" w:rsidRPr="00B138F3" w:rsidRDefault="00BE2572" w:rsidP="00BE2572">
      <w:pPr>
        <w:widowControl w:val="0"/>
        <w:spacing w:after="160"/>
        <w:ind w:left="567" w:right="565"/>
        <w:jc w:val="center"/>
        <w:rPr>
          <w:rFonts w:ascii="GHEA Grapalat" w:hAnsi="GHEA Grapalat"/>
          <w:b/>
        </w:rPr>
      </w:pPr>
    </w:p>
    <w:p w14:paraId="593E4B7A" w14:textId="77777777" w:rsidR="00F42158" w:rsidRDefault="00F42158">
      <w:pPr>
        <w:rPr>
          <w:rFonts w:ascii="GHEA Grapalat" w:hAnsi="GHEA Grapalat"/>
          <w:b/>
        </w:rPr>
      </w:pPr>
    </w:p>
    <w:p w14:paraId="45E26A86"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A1D8367" w14:textId="0D5D6692"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E1650">
        <w:rPr>
          <w:rFonts w:ascii="GHEA Grapalat" w:hAnsi="GHEA Grapalat"/>
          <w:b/>
          <w:sz w:val="24"/>
          <w:szCs w:val="24"/>
        </w:rPr>
        <w:t>24/123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946CF65" w14:textId="77777777" w:rsidR="003B2F27" w:rsidRPr="00AD29CE" w:rsidRDefault="003B2F27" w:rsidP="003B2F27">
      <w:pPr>
        <w:widowControl w:val="0"/>
        <w:spacing w:after="160" w:line="360" w:lineRule="auto"/>
        <w:jc w:val="right"/>
        <w:rPr>
          <w:rFonts w:ascii="GHEA Grapalat" w:hAnsi="GHEA Grapalat"/>
          <w:i/>
        </w:rPr>
      </w:pPr>
    </w:p>
    <w:p w14:paraId="2C8F52C0"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166495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C198F24"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DA2834F" w14:textId="77777777" w:rsidTr="005B7138">
        <w:tc>
          <w:tcPr>
            <w:tcW w:w="4643" w:type="dxa"/>
          </w:tcPr>
          <w:p w14:paraId="1B95127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0F18C5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E94380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364594"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4817FAD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FF975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A5D16F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476E22" w14:textId="77777777" w:rsidR="003B2F27" w:rsidRDefault="003B2F27" w:rsidP="003B2F27">
      <w:pPr>
        <w:rPr>
          <w:rFonts w:ascii="GHEA Grapalat" w:hAnsi="GHEA Grapalat" w:cs="Sylfaen"/>
        </w:rPr>
      </w:pPr>
    </w:p>
    <w:p w14:paraId="4F58C4C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B80CEA6"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784707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AC3D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97132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3C76EB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4EEC28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6AAD9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6B4A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265FB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3275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FC051F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014D14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9ACC617" w14:textId="77777777" w:rsidR="00F72272" w:rsidRPr="004B7F02" w:rsidRDefault="00F72272">
      <w:pPr>
        <w:rPr>
          <w:rFonts w:ascii="GHEA Grapalat" w:hAnsi="GHEA Grapalat"/>
          <w:b/>
        </w:rPr>
      </w:pPr>
      <w:r w:rsidRPr="004B7F02">
        <w:rPr>
          <w:rFonts w:ascii="GHEA Grapalat" w:hAnsi="GHEA Grapalat"/>
          <w:b/>
        </w:rPr>
        <w:t>-----------------------------------</w:t>
      </w:r>
    </w:p>
    <w:p w14:paraId="043836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B90882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C4E3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65814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C1CB68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4929E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E0F99A"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4CD4584B"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094C1CCD" w14:textId="77777777" w:rsidR="00C8503C" w:rsidRPr="00B138F3" w:rsidRDefault="00C8503C" w:rsidP="00C8503C">
      <w:pPr>
        <w:widowControl w:val="0"/>
        <w:tabs>
          <w:tab w:val="left" w:pos="1418"/>
        </w:tabs>
        <w:spacing w:after="160"/>
        <w:ind w:firstLine="567"/>
        <w:jc w:val="both"/>
        <w:rPr>
          <w:rFonts w:ascii="GHEA Grapalat" w:hAnsi="GHEA Grapalat"/>
        </w:rPr>
      </w:pPr>
    </w:p>
    <w:p w14:paraId="47F998F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D6F552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43220C2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C386E30" w14:textId="0A67623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B26FC3" w:rsidRPr="00B26FC3">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BE7E8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3AC5BDA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09D12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6A9164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FC7ED6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EBFCF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F55249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06994E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D82A99A" w14:textId="77777777" w:rsidR="003B2F27" w:rsidRPr="00AD29CE" w:rsidRDefault="003B2F27" w:rsidP="003B2F27">
      <w:pPr>
        <w:widowControl w:val="0"/>
        <w:spacing w:after="160" w:line="360" w:lineRule="auto"/>
        <w:ind w:firstLine="720"/>
        <w:jc w:val="center"/>
        <w:rPr>
          <w:rFonts w:ascii="GHEA Grapalat" w:hAnsi="GHEA Grapalat" w:cs="Sylfaen"/>
        </w:rPr>
      </w:pPr>
    </w:p>
    <w:p w14:paraId="28B155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62C15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4513FA5" w14:textId="07D0764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D31982">
        <w:rPr>
          <w:rFonts w:ascii="GHEA Grapalat" w:hAnsi="GHEA Grapalat"/>
          <w:b/>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C03790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3C46E4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6B6E0A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30D43397"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7CBFD0C"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D31982" w14:paraId="60598BE1"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6BB5843"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N</w:t>
            </w:r>
          </w:p>
        </w:tc>
        <w:tc>
          <w:tcPr>
            <w:tcW w:w="2631" w:type="dxa"/>
            <w:tcBorders>
              <w:top w:val="single" w:sz="4" w:space="0" w:color="auto"/>
              <w:left w:val="single" w:sz="4" w:space="0" w:color="auto"/>
              <w:bottom w:val="single" w:sz="4" w:space="0" w:color="auto"/>
              <w:right w:val="single" w:sz="4" w:space="0" w:color="auto"/>
            </w:tcBorders>
            <w:hideMark/>
          </w:tcPr>
          <w:p w14:paraId="7C35C193"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3550304B" w14:textId="77777777" w:rsidR="00D31982" w:rsidRDefault="00D31982">
            <w:pPr>
              <w:pStyle w:val="NormalWeb"/>
              <w:spacing w:before="0" w:beforeAutospacing="0" w:after="0" w:afterAutospacing="0" w:line="360" w:lineRule="auto"/>
              <w:jc w:val="center"/>
              <w:rPr>
                <w:rFonts w:ascii="GHEA Grapalat" w:hAnsi="GHEA Grapalat"/>
              </w:rPr>
            </w:pPr>
            <w:r>
              <w:rPr>
                <w:rFonts w:ascii="GHEA Grapalat" w:hAnsi="GHEA Grapalat"/>
              </w:rPr>
              <w:t>Ответственность</w:t>
            </w:r>
          </w:p>
        </w:tc>
      </w:tr>
      <w:tr w:rsidR="00D31982" w:rsidRPr="00D31982" w14:paraId="74BB4946"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6582063"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Borders>
              <w:top w:val="single" w:sz="4" w:space="0" w:color="auto"/>
              <w:left w:val="single" w:sz="4" w:space="0" w:color="auto"/>
              <w:bottom w:val="single" w:sz="4" w:space="0" w:color="auto"/>
              <w:right w:val="single" w:sz="4" w:space="0" w:color="auto"/>
            </w:tcBorders>
            <w:hideMark/>
          </w:tcPr>
          <w:p w14:paraId="5DDF5426"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5BAC1C01"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24BF901B"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4FF6E66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Borders>
              <w:top w:val="single" w:sz="4" w:space="0" w:color="auto"/>
              <w:left w:val="single" w:sz="4" w:space="0" w:color="auto"/>
              <w:bottom w:val="single" w:sz="4" w:space="0" w:color="auto"/>
              <w:right w:val="single" w:sz="4" w:space="0" w:color="auto"/>
            </w:tcBorders>
            <w:hideMark/>
          </w:tcPr>
          <w:p w14:paraId="4DF1236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36E90708"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52173AFE"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408193F"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Borders>
              <w:top w:val="single" w:sz="4" w:space="0" w:color="auto"/>
              <w:left w:val="single" w:sz="4" w:space="0" w:color="auto"/>
              <w:bottom w:val="single" w:sz="4" w:space="0" w:color="auto"/>
              <w:right w:val="single" w:sz="4" w:space="0" w:color="auto"/>
            </w:tcBorders>
            <w:hideMark/>
          </w:tcPr>
          <w:p w14:paraId="25BD83F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727D75A5"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63421C71"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603F0C7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Borders>
              <w:top w:val="single" w:sz="4" w:space="0" w:color="auto"/>
              <w:left w:val="single" w:sz="4" w:space="0" w:color="auto"/>
              <w:bottom w:val="single" w:sz="4" w:space="0" w:color="auto"/>
              <w:right w:val="single" w:sz="4" w:space="0" w:color="auto"/>
            </w:tcBorders>
            <w:hideMark/>
          </w:tcPr>
          <w:p w14:paraId="6DCD5A03"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несоблюдение условий, строительных норм и правил договора подряда на выполняемые работы</w:t>
            </w:r>
          </w:p>
        </w:tc>
        <w:tc>
          <w:tcPr>
            <w:tcW w:w="2632" w:type="dxa"/>
            <w:tcBorders>
              <w:top w:val="single" w:sz="4" w:space="0" w:color="auto"/>
              <w:left w:val="single" w:sz="4" w:space="0" w:color="auto"/>
              <w:bottom w:val="single" w:sz="4" w:space="0" w:color="auto"/>
              <w:right w:val="single" w:sz="4" w:space="0" w:color="auto"/>
            </w:tcBorders>
            <w:hideMark/>
          </w:tcPr>
          <w:p w14:paraId="7A0314CE"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57B3F755"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7A4A13C2"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Borders>
              <w:top w:val="single" w:sz="4" w:space="0" w:color="auto"/>
              <w:left w:val="single" w:sz="4" w:space="0" w:color="auto"/>
              <w:bottom w:val="single" w:sz="4" w:space="0" w:color="auto"/>
              <w:right w:val="single" w:sz="4" w:space="0" w:color="auto"/>
            </w:tcBorders>
            <w:hideMark/>
          </w:tcPr>
          <w:p w14:paraId="06E4EB39"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 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Borders>
              <w:top w:val="single" w:sz="4" w:space="0" w:color="auto"/>
              <w:left w:val="single" w:sz="4" w:space="0" w:color="auto"/>
              <w:bottom w:val="single" w:sz="4" w:space="0" w:color="auto"/>
              <w:right w:val="single" w:sz="4" w:space="0" w:color="auto"/>
            </w:tcBorders>
            <w:hideMark/>
          </w:tcPr>
          <w:p w14:paraId="172092FF"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r w:rsidR="00D31982" w:rsidRPr="00D31982" w14:paraId="089A723E"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E2468A6"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Borders>
              <w:top w:val="single" w:sz="4" w:space="0" w:color="auto"/>
              <w:left w:val="single" w:sz="4" w:space="0" w:color="auto"/>
              <w:bottom w:val="single" w:sz="4" w:space="0" w:color="auto"/>
              <w:right w:val="single" w:sz="4" w:space="0" w:color="auto"/>
            </w:tcBorders>
            <w:hideMark/>
          </w:tcPr>
          <w:p w14:paraId="45CF69F1"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неконтролирование и неоценка процесса строительных работ в соответствии с графиком, </w:t>
            </w:r>
            <w:r>
              <w:rPr>
                <w:rFonts w:ascii="GHEA Grapalat" w:hAnsi="GHEA Grapalat"/>
                <w:i/>
                <w:sz w:val="16"/>
              </w:rPr>
              <w:lastRenderedPageBreak/>
              <w:t>указанным в договоре</w:t>
            </w:r>
          </w:p>
        </w:tc>
        <w:tc>
          <w:tcPr>
            <w:tcW w:w="2632" w:type="dxa"/>
            <w:tcBorders>
              <w:top w:val="single" w:sz="4" w:space="0" w:color="auto"/>
              <w:left w:val="single" w:sz="4" w:space="0" w:color="auto"/>
              <w:bottom w:val="single" w:sz="4" w:space="0" w:color="auto"/>
              <w:right w:val="single" w:sz="4" w:space="0" w:color="auto"/>
            </w:tcBorders>
            <w:hideMark/>
          </w:tcPr>
          <w:p w14:paraId="412020E3"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lastRenderedPageBreak/>
              <w:t>Штраф-в размере 0.5% от договорной цены</w:t>
            </w:r>
          </w:p>
        </w:tc>
      </w:tr>
      <w:tr w:rsidR="00D31982" w:rsidRPr="00D31982" w14:paraId="64DF5BF8" w14:textId="77777777" w:rsidTr="00D31982">
        <w:tc>
          <w:tcPr>
            <w:tcW w:w="2631" w:type="dxa"/>
            <w:tcBorders>
              <w:top w:val="single" w:sz="4" w:space="0" w:color="auto"/>
              <w:left w:val="single" w:sz="4" w:space="0" w:color="auto"/>
              <w:bottom w:val="single" w:sz="4" w:space="0" w:color="auto"/>
              <w:right w:val="single" w:sz="4" w:space="0" w:color="auto"/>
            </w:tcBorders>
            <w:hideMark/>
          </w:tcPr>
          <w:p w14:paraId="281D7CD5" w14:textId="77777777" w:rsidR="00D31982" w:rsidRDefault="00D31982">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7</w:t>
            </w:r>
          </w:p>
        </w:tc>
        <w:tc>
          <w:tcPr>
            <w:tcW w:w="2631" w:type="dxa"/>
            <w:tcBorders>
              <w:top w:val="single" w:sz="4" w:space="0" w:color="auto"/>
              <w:left w:val="single" w:sz="4" w:space="0" w:color="auto"/>
              <w:bottom w:val="single" w:sz="4" w:space="0" w:color="auto"/>
              <w:right w:val="single" w:sz="4" w:space="0" w:color="auto"/>
            </w:tcBorders>
            <w:hideMark/>
          </w:tcPr>
          <w:p w14:paraId="0E4AB5B9"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не проверять результаты испытаний для обеспечения качества, все документы (включая все размеры и расчеты), необходимые для осуществления соответствующих платежей, все документы, необходимые для</w:t>
            </w:r>
          </w:p>
        </w:tc>
        <w:tc>
          <w:tcPr>
            <w:tcW w:w="2632" w:type="dxa"/>
            <w:tcBorders>
              <w:top w:val="single" w:sz="4" w:space="0" w:color="auto"/>
              <w:left w:val="single" w:sz="4" w:space="0" w:color="auto"/>
              <w:bottom w:val="single" w:sz="4" w:space="0" w:color="auto"/>
              <w:right w:val="single" w:sz="4" w:space="0" w:color="auto"/>
            </w:tcBorders>
            <w:hideMark/>
          </w:tcPr>
          <w:p w14:paraId="632A327A" w14:textId="77777777" w:rsidR="00D31982" w:rsidRDefault="00D31982">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Штраф-в размере 0.5% от договорной цены</w:t>
            </w:r>
          </w:p>
        </w:tc>
      </w:tr>
    </w:tbl>
    <w:p w14:paraId="401F88D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14D28C5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5E70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E21B17D" w14:textId="77777777" w:rsidR="003B2F27" w:rsidRPr="00AD29CE" w:rsidRDefault="003B2F27" w:rsidP="003B2F27">
      <w:pPr>
        <w:widowControl w:val="0"/>
        <w:spacing w:after="160" w:line="360" w:lineRule="auto"/>
        <w:ind w:firstLine="720"/>
        <w:jc w:val="center"/>
        <w:rPr>
          <w:rFonts w:ascii="GHEA Grapalat" w:hAnsi="GHEA Grapalat" w:cs="Sylfaen"/>
        </w:rPr>
      </w:pPr>
    </w:p>
    <w:p w14:paraId="6DA2F3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F74E47A"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6DEF4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E80E07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21300A2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013FBF"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F75F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20CE9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6954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7C9E0E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6C676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6C6AC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EDCEA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C10D0A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1C21B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7F82D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CA55B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w:t>
      </w:r>
      <w:r w:rsidRPr="00AD29CE">
        <w:rPr>
          <w:rFonts w:ascii="GHEA Grapalat" w:hAnsi="GHEA Grapalat"/>
        </w:rPr>
        <w:lastRenderedPageBreak/>
        <w:t>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F47BD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E3FA329"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634D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E9216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57D773E" w14:textId="77777777"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545193" w14:textId="77777777" w:rsidR="003B2F27" w:rsidRPr="00AD29CE" w:rsidRDefault="003B2F27" w:rsidP="003B2F27">
      <w:pPr>
        <w:widowControl w:val="0"/>
        <w:spacing w:after="160" w:line="360" w:lineRule="auto"/>
        <w:rPr>
          <w:rFonts w:ascii="GHEA Grapalat" w:hAnsi="GHEA Grapalat"/>
        </w:rPr>
      </w:pPr>
    </w:p>
    <w:p w14:paraId="32CA5C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4FEB4A6" w14:textId="77777777" w:rsidTr="005B7138">
        <w:trPr>
          <w:jc w:val="center"/>
        </w:trPr>
        <w:tc>
          <w:tcPr>
            <w:tcW w:w="4536" w:type="dxa"/>
          </w:tcPr>
          <w:p w14:paraId="1841FA2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26DADA"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BA69C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1CF13BA" w14:textId="77777777" w:rsidR="003B2F27" w:rsidRDefault="003B2F27" w:rsidP="005B7138">
            <w:pPr>
              <w:widowControl w:val="0"/>
              <w:spacing w:after="160" w:line="360" w:lineRule="auto"/>
              <w:jc w:val="center"/>
              <w:rPr>
                <w:rFonts w:ascii="GHEA Grapalat" w:hAnsi="GHEA Grapalat"/>
                <w:lang w:val="en-US"/>
              </w:rPr>
            </w:pPr>
          </w:p>
          <w:p w14:paraId="50347AA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851EF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A4A8B6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8D37F7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CD8172" w14:textId="77777777" w:rsidR="003B2F27" w:rsidRDefault="003B2F27" w:rsidP="005B7138">
            <w:pPr>
              <w:widowControl w:val="0"/>
              <w:spacing w:after="160" w:line="360" w:lineRule="auto"/>
              <w:jc w:val="center"/>
              <w:rPr>
                <w:rFonts w:ascii="GHEA Grapalat" w:hAnsi="GHEA Grapalat"/>
                <w:lang w:val="en-US"/>
              </w:rPr>
            </w:pPr>
          </w:p>
          <w:p w14:paraId="6AEBD9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A654BD9" w14:textId="77777777" w:rsidR="003B2F27" w:rsidRPr="00AD29CE" w:rsidRDefault="003B2F27" w:rsidP="003B2F27">
      <w:pPr>
        <w:widowControl w:val="0"/>
        <w:spacing w:after="160" w:line="360" w:lineRule="auto"/>
        <w:ind w:firstLine="709"/>
        <w:jc w:val="center"/>
        <w:rPr>
          <w:rFonts w:ascii="GHEA Grapalat" w:hAnsi="GHEA Grapalat"/>
          <w:b/>
        </w:rPr>
      </w:pPr>
    </w:p>
    <w:p w14:paraId="4B1BB44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0E0BA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8503FE7" w14:textId="77777777" w:rsidR="003B2F27" w:rsidRDefault="003B2F27" w:rsidP="003B2F27">
      <w:pPr>
        <w:rPr>
          <w:rFonts w:ascii="GHEA Grapalat" w:hAnsi="GHEA Grapalat"/>
        </w:rPr>
      </w:pPr>
      <w:r>
        <w:rPr>
          <w:rFonts w:ascii="GHEA Grapalat" w:hAnsi="GHEA Grapalat"/>
        </w:rPr>
        <w:br w:type="page"/>
      </w:r>
    </w:p>
    <w:p w14:paraId="49B04D32"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B8E59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F9F7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8D25F7" w14:textId="77777777" w:rsidR="003B2F27" w:rsidRPr="00AD29CE" w:rsidRDefault="003B2F27" w:rsidP="003B2F27">
      <w:pPr>
        <w:widowControl w:val="0"/>
        <w:spacing w:after="160" w:line="360" w:lineRule="auto"/>
        <w:jc w:val="center"/>
        <w:rPr>
          <w:rFonts w:ascii="GHEA Grapalat" w:hAnsi="GHEA Grapalat"/>
        </w:rPr>
      </w:pPr>
    </w:p>
    <w:p w14:paraId="6FF61E50"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4FF5DBFF" w14:textId="77777777"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459"/>
        <w:gridCol w:w="1179"/>
        <w:gridCol w:w="1360"/>
        <w:gridCol w:w="825"/>
        <w:gridCol w:w="2163"/>
        <w:gridCol w:w="1977"/>
      </w:tblGrid>
      <w:tr w:rsidR="00C423CE" w:rsidRPr="00E40AC8" w14:paraId="41C0D19D"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2605A61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772056F8" w14:textId="77777777" w:rsidTr="0095518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D363C0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4AA3AD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59" w:type="dxa"/>
            <w:vMerge w:val="restart"/>
            <w:tcBorders>
              <w:top w:val="single" w:sz="4" w:space="0" w:color="auto"/>
              <w:left w:val="single" w:sz="4" w:space="0" w:color="auto"/>
              <w:bottom w:val="single" w:sz="4" w:space="0" w:color="auto"/>
              <w:right w:val="single" w:sz="4" w:space="0" w:color="auto"/>
            </w:tcBorders>
            <w:vAlign w:val="center"/>
          </w:tcPr>
          <w:p w14:paraId="519F9FC5"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73C130B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5576C8C0"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490059B9"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40" w:type="dxa"/>
            <w:gridSpan w:val="2"/>
            <w:tcBorders>
              <w:top w:val="single" w:sz="4" w:space="0" w:color="auto"/>
              <w:left w:val="single" w:sz="4" w:space="0" w:color="auto"/>
              <w:bottom w:val="single" w:sz="4" w:space="0" w:color="auto"/>
              <w:right w:val="single" w:sz="4" w:space="0" w:color="auto"/>
            </w:tcBorders>
            <w:vAlign w:val="center"/>
          </w:tcPr>
          <w:p w14:paraId="2D7EDE3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15B7A4D8" w14:textId="77777777" w:rsidTr="0095518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EB56A9F"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0C8196D" w14:textId="77777777" w:rsidR="00C423CE" w:rsidRPr="00E40AC8" w:rsidRDefault="00C423CE" w:rsidP="007511DF">
            <w:pPr>
              <w:widowControl w:val="0"/>
              <w:spacing w:after="120"/>
              <w:jc w:val="center"/>
              <w:rPr>
                <w:rFonts w:ascii="GHEA Grapalat" w:hAnsi="GHEA Grapalat"/>
                <w:sz w:val="20"/>
              </w:rPr>
            </w:pPr>
          </w:p>
        </w:tc>
        <w:tc>
          <w:tcPr>
            <w:tcW w:w="4459" w:type="dxa"/>
            <w:vMerge/>
            <w:tcBorders>
              <w:top w:val="single" w:sz="4" w:space="0" w:color="auto"/>
              <w:left w:val="single" w:sz="4" w:space="0" w:color="auto"/>
              <w:bottom w:val="single" w:sz="4" w:space="0" w:color="auto"/>
              <w:right w:val="single" w:sz="4" w:space="0" w:color="auto"/>
            </w:tcBorders>
            <w:vAlign w:val="center"/>
          </w:tcPr>
          <w:p w14:paraId="17841EE7"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42A22F27"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2F7C917" w14:textId="77777777"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56EA5850" w14:textId="77777777" w:rsidR="00C423CE" w:rsidRPr="00E40AC8" w:rsidRDefault="00C423CE" w:rsidP="007511DF">
            <w:pPr>
              <w:widowControl w:val="0"/>
              <w:spacing w:after="120"/>
              <w:jc w:val="center"/>
              <w:rPr>
                <w:rFonts w:ascii="GHEA Grapalat" w:hAnsi="GHEA Grapalat"/>
                <w:sz w:val="20"/>
              </w:rPr>
            </w:pPr>
          </w:p>
        </w:tc>
        <w:tc>
          <w:tcPr>
            <w:tcW w:w="2163" w:type="dxa"/>
            <w:tcBorders>
              <w:top w:val="single" w:sz="4" w:space="0" w:color="auto"/>
              <w:left w:val="single" w:sz="4" w:space="0" w:color="auto"/>
              <w:bottom w:val="single" w:sz="4" w:space="0" w:color="auto"/>
              <w:right w:val="single" w:sz="4" w:space="0" w:color="auto"/>
            </w:tcBorders>
            <w:vAlign w:val="center"/>
          </w:tcPr>
          <w:p w14:paraId="774AD08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977" w:type="dxa"/>
            <w:tcBorders>
              <w:top w:val="single" w:sz="4" w:space="0" w:color="auto"/>
              <w:left w:val="single" w:sz="4" w:space="0" w:color="auto"/>
              <w:bottom w:val="single" w:sz="4" w:space="0" w:color="auto"/>
              <w:right w:val="single" w:sz="4" w:space="0" w:color="auto"/>
            </w:tcBorders>
            <w:vAlign w:val="center"/>
          </w:tcPr>
          <w:p w14:paraId="0C2F82C0"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B26FC3" w:rsidRPr="00E40AC8" w14:paraId="4C8ED5DC" w14:textId="77777777" w:rsidTr="00E2543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3BA293" w14:textId="77777777" w:rsidR="00B26FC3" w:rsidRDefault="00B26FC3" w:rsidP="00B26FC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27D8AC68" w14:textId="49A8DC14" w:rsidR="00B26FC3" w:rsidRPr="0077790A" w:rsidRDefault="00B26FC3" w:rsidP="00B26FC3">
            <w:pPr>
              <w:jc w:val="center"/>
              <w:rPr>
                <w:rFonts w:ascii="GHEA Grapalat" w:hAnsi="GHEA Grapalat" w:cs="Arial"/>
                <w:lang w:val="en-US"/>
              </w:rPr>
            </w:pPr>
            <w:r>
              <w:rPr>
                <w:rFonts w:ascii="GHEA Grapalat" w:hAnsi="GHEA Grapalat" w:cs="Calibri"/>
                <w:color w:val="000000"/>
                <w:sz w:val="20"/>
                <w:szCs w:val="20"/>
              </w:rPr>
              <w:t>71351540/</w:t>
            </w:r>
            <w:r w:rsidR="0077790A">
              <w:rPr>
                <w:rFonts w:ascii="GHEA Grapalat" w:hAnsi="GHEA Grapalat" w:cs="Calibri"/>
                <w:color w:val="000000"/>
                <w:sz w:val="20"/>
                <w:szCs w:val="20"/>
                <w:lang w:val="en-US"/>
              </w:rPr>
              <w:t>624</w:t>
            </w:r>
          </w:p>
        </w:tc>
        <w:tc>
          <w:tcPr>
            <w:tcW w:w="4459" w:type="dxa"/>
            <w:vMerge w:val="restart"/>
            <w:tcBorders>
              <w:top w:val="single" w:sz="4" w:space="0" w:color="auto"/>
              <w:left w:val="single" w:sz="4" w:space="0" w:color="auto"/>
              <w:right w:val="single" w:sz="4" w:space="0" w:color="auto"/>
            </w:tcBorders>
          </w:tcPr>
          <w:p w14:paraId="17DD47B1"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Техническое описание</w:t>
            </w:r>
          </w:p>
          <w:p w14:paraId="1F141749"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Общих требований к обслуживанию:</w:t>
            </w:r>
          </w:p>
          <w:p w14:paraId="60CE1805"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w:t>
            </w:r>
            <w:r w:rsidRPr="00B26FC3">
              <w:rPr>
                <w:rFonts w:ascii="GHEA Grapalat" w:hAnsi="GHEA Grapalat"/>
                <w:sz w:val="20"/>
              </w:rPr>
              <w:lastRenderedPageBreak/>
              <w:t>качеством и  в соответствии с инженерными проектами, техническими особенностями и   другими договорными документами.</w:t>
            </w:r>
          </w:p>
          <w:p w14:paraId="5D7C631D"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07F32D93"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3. Основными обязанностями исполнителя технического надзора  являются:</w:t>
            </w:r>
          </w:p>
          <w:p w14:paraId="1728124F"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ежедневно фотографировать состояние объекта строительства от начала до конца строительства;</w:t>
            </w:r>
          </w:p>
          <w:p w14:paraId="7753131F"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обеспечить соответствие  выполняемых  работ  условиям контрактного соглашения, строительным нормам и правилам,</w:t>
            </w:r>
          </w:p>
          <w:p w14:paraId="491195D4"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2ADD2BD"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проверять и утверждать рабочие и исполнительные документы, подготовленные Подрядчиком,</w:t>
            </w:r>
          </w:p>
          <w:p w14:paraId="217A65A4"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F9A1B45"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 контролировать и оценивать процесс строительства, чтобы обеспечить завершение строительства в соответствии с графиком, </w:t>
            </w:r>
            <w:r w:rsidRPr="00B26FC3">
              <w:rPr>
                <w:rFonts w:ascii="GHEA Grapalat" w:hAnsi="GHEA Grapalat"/>
                <w:sz w:val="20"/>
              </w:rPr>
              <w:lastRenderedPageBreak/>
              <w:t>указанным в контракте;</w:t>
            </w:r>
          </w:p>
          <w:p w14:paraId="061505FA"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1116135" w14:textId="5B366DDD" w:rsidR="00B26FC3" w:rsidRPr="00B26FC3" w:rsidRDefault="00B26FC3" w:rsidP="00B26FC3">
            <w:pPr>
              <w:tabs>
                <w:tab w:val="left" w:pos="1483"/>
              </w:tabs>
              <w:rPr>
                <w:rFonts w:ascii="GHEA Grapalat" w:hAnsi="GHEA Grapalat"/>
                <w:sz w:val="20"/>
              </w:rPr>
            </w:pPr>
            <w:r w:rsidRPr="00B26FC3">
              <w:rPr>
                <w:rFonts w:ascii="GHEA Grapalat" w:hAnsi="GHEA Grapalat"/>
                <w:sz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B26FC3">
              <w:rPr>
                <w:rFonts w:ascii="GHEA Grapalat" w:hAnsi="GHEA Grapalat"/>
                <w:sz w:val="20"/>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52CAF80F"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4F9B2E11"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F431B1E"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проводить измерения объемов работ и участвовать в составлении и утверждении исполнительных документов,</w:t>
            </w:r>
          </w:p>
          <w:p w14:paraId="1C7418AE"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 после завершения строительства предоставить Заказчику отчет о выполненных работах, прилагая фотографии, необходимые чертежи, акты закрытых работ, акты </w:t>
            </w:r>
            <w:r w:rsidRPr="00B26FC3">
              <w:rPr>
                <w:rFonts w:ascii="GHEA Grapalat" w:hAnsi="GHEA Grapalat"/>
                <w:sz w:val="20"/>
              </w:rPr>
              <w:lastRenderedPageBreak/>
              <w:t>испытаний, сертификаты,</w:t>
            </w:r>
          </w:p>
          <w:p w14:paraId="2CE38954"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измерить работы, которые должны быть выполнены по указанию Заказчика.</w:t>
            </w:r>
          </w:p>
          <w:p w14:paraId="3018253F"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959B18A"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Требования к отчетности:</w:t>
            </w:r>
          </w:p>
          <w:p w14:paraId="70FCB1D4"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93F02C9"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15A9ABB"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BEEDD3D"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5AA36D0"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Участник должен иметь лицензию на осуществление деятельности по техническому </w:t>
            </w:r>
            <w:r w:rsidRPr="00B26FC3">
              <w:rPr>
                <w:rFonts w:ascii="GHEA Grapalat" w:hAnsi="GHEA Grapalat"/>
                <w:sz w:val="20"/>
              </w:rPr>
              <w:lastRenderedPageBreak/>
              <w:t>контролю качества по следующим направлениям градостроительства:</w:t>
            </w:r>
          </w:p>
          <w:p w14:paraId="7E05B89A"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3C87F37E" w14:textId="77777777" w:rsidR="00B26FC3" w:rsidRPr="00B26FC3" w:rsidRDefault="00B26FC3" w:rsidP="00B26FC3">
            <w:pPr>
              <w:tabs>
                <w:tab w:val="left" w:pos="1483"/>
              </w:tabs>
              <w:rPr>
                <w:rFonts w:ascii="GHEA Grapalat" w:hAnsi="GHEA Grapalat"/>
                <w:sz w:val="20"/>
              </w:rPr>
            </w:pPr>
            <w:r w:rsidRPr="00B26FC3">
              <w:rPr>
                <w:rFonts w:ascii="GHEA Grapalat" w:hAnsi="GHEA Grapalat"/>
                <w:sz w:val="20"/>
              </w:rPr>
              <w:t>2) энергетик</w:t>
            </w:r>
          </w:p>
          <w:p w14:paraId="40087034" w14:textId="4694F2E1" w:rsidR="00B26FC3" w:rsidRPr="002125D0" w:rsidRDefault="00B26FC3" w:rsidP="00B26FC3">
            <w:pPr>
              <w:tabs>
                <w:tab w:val="left" w:pos="1483"/>
              </w:tabs>
              <w:rPr>
                <w:rFonts w:ascii="GHEA Grapalat" w:hAnsi="GHEA Grapalat"/>
                <w:sz w:val="20"/>
              </w:rPr>
            </w:pPr>
            <w:r w:rsidRPr="00B26FC3">
              <w:rPr>
                <w:rFonts w:ascii="GHEA Grapalat" w:hAnsi="GHEA Grapalat"/>
                <w:sz w:val="20"/>
              </w:rPr>
              <w:t>3) гидротехнический</w:t>
            </w:r>
          </w:p>
        </w:tc>
        <w:tc>
          <w:tcPr>
            <w:tcW w:w="1179" w:type="dxa"/>
            <w:tcBorders>
              <w:top w:val="single" w:sz="4" w:space="0" w:color="auto"/>
              <w:left w:val="single" w:sz="4" w:space="0" w:color="auto"/>
              <w:bottom w:val="single" w:sz="4" w:space="0" w:color="auto"/>
              <w:right w:val="single" w:sz="4" w:space="0" w:color="auto"/>
            </w:tcBorders>
            <w:vAlign w:val="center"/>
          </w:tcPr>
          <w:p w14:paraId="1EC54BAA" w14:textId="77777777" w:rsidR="00B26FC3" w:rsidRPr="00E40AC8" w:rsidRDefault="00B26FC3" w:rsidP="00B26FC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1F48B42" w14:textId="77777777" w:rsidR="00B26FC3" w:rsidRPr="00E40AC8" w:rsidRDefault="00B26FC3" w:rsidP="00B26FC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6D8F15ED" w14:textId="77777777" w:rsidR="00B26FC3" w:rsidRPr="00E40AC8" w:rsidRDefault="00B26FC3" w:rsidP="00B26FC3">
            <w:pPr>
              <w:widowControl w:val="0"/>
              <w:spacing w:after="120"/>
              <w:jc w:val="center"/>
              <w:rPr>
                <w:rFonts w:ascii="GHEA Grapalat" w:hAnsi="GHEA Grapalat"/>
                <w:sz w:val="20"/>
              </w:rPr>
            </w:pPr>
            <w:r>
              <w:rPr>
                <w:rFonts w:ascii="GHEA Grapalat" w:hAnsi="GHEA Grapalat"/>
                <w:sz w:val="20"/>
              </w:rPr>
              <w:t>1</w:t>
            </w:r>
          </w:p>
        </w:tc>
        <w:tc>
          <w:tcPr>
            <w:tcW w:w="2163" w:type="dxa"/>
            <w:tcBorders>
              <w:top w:val="single" w:sz="4" w:space="0" w:color="auto"/>
              <w:left w:val="single" w:sz="4" w:space="0" w:color="auto"/>
              <w:bottom w:val="single" w:sz="4" w:space="0" w:color="auto"/>
              <w:right w:val="single" w:sz="4" w:space="0" w:color="auto"/>
            </w:tcBorders>
            <w:vAlign w:val="center"/>
          </w:tcPr>
          <w:p w14:paraId="7F5FECCA" w14:textId="05843BC6" w:rsidR="00B26FC3" w:rsidRPr="00436E6E" w:rsidRDefault="00B26FC3" w:rsidP="00B26FC3">
            <w:pPr>
              <w:jc w:val="center"/>
              <w:rPr>
                <w:rFonts w:ascii="Calibri" w:hAnsi="Calibri" w:cs="Calibri"/>
                <w:color w:val="000000"/>
                <w:sz w:val="18"/>
                <w:szCs w:val="18"/>
              </w:rPr>
            </w:pPr>
            <w:r>
              <w:rPr>
                <w:rFonts w:ascii="GHEA Grapalat" w:hAnsi="GHEA Grapalat" w:cs="Calibri"/>
                <w:color w:val="000000"/>
                <w:sz w:val="18"/>
                <w:szCs w:val="18"/>
              </w:rPr>
              <w:t>Ачапняк а/р</w:t>
            </w:r>
          </w:p>
        </w:tc>
        <w:tc>
          <w:tcPr>
            <w:tcW w:w="1977" w:type="dxa"/>
            <w:tcBorders>
              <w:top w:val="single" w:sz="4" w:space="0" w:color="auto"/>
              <w:left w:val="single" w:sz="4" w:space="0" w:color="auto"/>
              <w:bottom w:val="single" w:sz="4" w:space="0" w:color="auto"/>
              <w:right w:val="single" w:sz="4" w:space="0" w:color="auto"/>
            </w:tcBorders>
            <w:vAlign w:val="center"/>
          </w:tcPr>
          <w:p w14:paraId="1E0BFA52" w14:textId="3CF5BE5F" w:rsidR="00B26FC3" w:rsidRPr="002F0F3B" w:rsidRDefault="00B26FC3" w:rsidP="00B26FC3">
            <w:pPr>
              <w:jc w:val="center"/>
              <w:rPr>
                <w:rFonts w:ascii="GHEA Grapalat" w:hAnsi="GHEA Grapalat"/>
                <w:sz w:val="18"/>
                <w:szCs w:val="18"/>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B26FC3" w:rsidRPr="00E40AC8" w14:paraId="43E2D3A6" w14:textId="77777777" w:rsidTr="00E2543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06783B4D" w14:textId="3EE31567" w:rsidR="00B26FC3" w:rsidRPr="00B26FC3" w:rsidRDefault="00B26FC3" w:rsidP="00B26FC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4D87A674" w14:textId="6CB554C3" w:rsidR="00B26FC3" w:rsidRPr="0077790A" w:rsidRDefault="00B26FC3" w:rsidP="00B26FC3">
            <w:pPr>
              <w:jc w:val="center"/>
              <w:rPr>
                <w:rFonts w:ascii="GHEA Grapalat" w:hAnsi="GHEA Grapalat" w:cs="Arial"/>
                <w:lang w:val="en-US"/>
              </w:rPr>
            </w:pPr>
            <w:r>
              <w:rPr>
                <w:rFonts w:ascii="GHEA Grapalat" w:hAnsi="GHEA Grapalat" w:cs="Calibri"/>
                <w:color w:val="000000"/>
                <w:sz w:val="20"/>
                <w:szCs w:val="20"/>
              </w:rPr>
              <w:t>71351540/</w:t>
            </w:r>
            <w:r w:rsidR="0077790A">
              <w:rPr>
                <w:rFonts w:ascii="GHEA Grapalat" w:hAnsi="GHEA Grapalat" w:cs="Calibri"/>
                <w:color w:val="000000"/>
                <w:sz w:val="20"/>
                <w:szCs w:val="20"/>
                <w:lang w:val="en-US"/>
              </w:rPr>
              <w:t>626</w:t>
            </w:r>
          </w:p>
        </w:tc>
        <w:tc>
          <w:tcPr>
            <w:tcW w:w="4459" w:type="dxa"/>
            <w:vMerge/>
            <w:tcBorders>
              <w:left w:val="single" w:sz="4" w:space="0" w:color="auto"/>
              <w:right w:val="single" w:sz="4" w:space="0" w:color="auto"/>
            </w:tcBorders>
          </w:tcPr>
          <w:p w14:paraId="680993CB" w14:textId="77777777" w:rsidR="00B26FC3" w:rsidRPr="0095518C" w:rsidRDefault="00B26FC3" w:rsidP="00B26FC3">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5277C2EA" w14:textId="292414E0" w:rsidR="00B26FC3" w:rsidRPr="00A96B2A" w:rsidRDefault="00B26FC3" w:rsidP="00B26FC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77D61A0" w14:textId="77777777" w:rsidR="00B26FC3" w:rsidRPr="00E40AC8" w:rsidRDefault="00B26FC3" w:rsidP="00B26FC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00171012" w14:textId="6841AE03" w:rsidR="00B26FC3" w:rsidRDefault="00B26FC3" w:rsidP="00B26FC3">
            <w:pPr>
              <w:widowControl w:val="0"/>
              <w:spacing w:after="120"/>
              <w:jc w:val="center"/>
              <w:rPr>
                <w:rFonts w:ascii="GHEA Grapalat" w:hAnsi="GHEA Grapalat"/>
                <w:sz w:val="20"/>
              </w:rPr>
            </w:pPr>
            <w:r>
              <w:rPr>
                <w:rFonts w:ascii="GHEA Grapalat" w:hAnsi="GHEA Grapalat"/>
                <w:sz w:val="20"/>
              </w:rPr>
              <w:t>1</w:t>
            </w:r>
          </w:p>
        </w:tc>
        <w:tc>
          <w:tcPr>
            <w:tcW w:w="2163" w:type="dxa"/>
            <w:tcBorders>
              <w:top w:val="single" w:sz="4" w:space="0" w:color="auto"/>
              <w:left w:val="single" w:sz="4" w:space="0" w:color="auto"/>
              <w:bottom w:val="single" w:sz="4" w:space="0" w:color="auto"/>
              <w:right w:val="single" w:sz="4" w:space="0" w:color="auto"/>
            </w:tcBorders>
            <w:vAlign w:val="center"/>
          </w:tcPr>
          <w:p w14:paraId="0FD026F5" w14:textId="3A951921" w:rsidR="00B26FC3" w:rsidRDefault="00B26FC3" w:rsidP="00B26FC3">
            <w:pPr>
              <w:jc w:val="center"/>
              <w:rPr>
                <w:rFonts w:ascii="GHEA Grapalat" w:hAnsi="GHEA Grapalat" w:cs="Calibri"/>
                <w:color w:val="000000"/>
                <w:sz w:val="20"/>
                <w:szCs w:val="20"/>
              </w:rPr>
            </w:pPr>
            <w:r>
              <w:rPr>
                <w:rFonts w:ascii="GHEA Grapalat" w:hAnsi="GHEA Grapalat" w:cs="Calibri"/>
                <w:color w:val="000000"/>
                <w:sz w:val="18"/>
                <w:szCs w:val="18"/>
              </w:rPr>
              <w:t>Малатия-Себастия  а/р</w:t>
            </w:r>
          </w:p>
        </w:tc>
        <w:tc>
          <w:tcPr>
            <w:tcW w:w="1977" w:type="dxa"/>
            <w:tcBorders>
              <w:top w:val="single" w:sz="4" w:space="0" w:color="auto"/>
              <w:left w:val="single" w:sz="4" w:space="0" w:color="auto"/>
              <w:bottom w:val="single" w:sz="4" w:space="0" w:color="auto"/>
              <w:right w:val="single" w:sz="4" w:space="0" w:color="auto"/>
            </w:tcBorders>
            <w:vAlign w:val="center"/>
          </w:tcPr>
          <w:p w14:paraId="3F73431F" w14:textId="04F1DFEF" w:rsidR="00B26FC3" w:rsidRDefault="00B26FC3" w:rsidP="00B26FC3">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B26FC3" w:rsidRPr="00E40AC8" w14:paraId="1BC7699D" w14:textId="77777777" w:rsidTr="00E2543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480C121" w14:textId="28B8DD12" w:rsidR="00B26FC3" w:rsidRPr="00B26FC3" w:rsidRDefault="00B26FC3" w:rsidP="00B26FC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14:paraId="0A7E04B5" w14:textId="37AA1F60" w:rsidR="00B26FC3" w:rsidRPr="0077790A" w:rsidRDefault="00B26FC3" w:rsidP="00B26FC3">
            <w:pPr>
              <w:jc w:val="center"/>
              <w:rPr>
                <w:rFonts w:ascii="GHEA Grapalat" w:hAnsi="GHEA Grapalat" w:cs="Arial"/>
                <w:lang w:val="en-US"/>
              </w:rPr>
            </w:pPr>
            <w:r>
              <w:rPr>
                <w:rFonts w:ascii="GHEA Grapalat" w:hAnsi="GHEA Grapalat" w:cs="Calibri"/>
                <w:color w:val="000000"/>
                <w:sz w:val="20"/>
                <w:szCs w:val="20"/>
              </w:rPr>
              <w:t>71351540/</w:t>
            </w:r>
            <w:r w:rsidR="0077790A">
              <w:rPr>
                <w:rFonts w:ascii="GHEA Grapalat" w:hAnsi="GHEA Grapalat" w:cs="Calibri"/>
                <w:color w:val="000000"/>
                <w:sz w:val="20"/>
                <w:szCs w:val="20"/>
                <w:lang w:val="en-US"/>
              </w:rPr>
              <w:t>627</w:t>
            </w:r>
          </w:p>
        </w:tc>
        <w:tc>
          <w:tcPr>
            <w:tcW w:w="4459" w:type="dxa"/>
            <w:vMerge/>
            <w:tcBorders>
              <w:left w:val="single" w:sz="4" w:space="0" w:color="auto"/>
              <w:right w:val="single" w:sz="4" w:space="0" w:color="auto"/>
            </w:tcBorders>
          </w:tcPr>
          <w:p w14:paraId="1F874595" w14:textId="77777777" w:rsidR="00B26FC3" w:rsidRPr="0095518C" w:rsidRDefault="00B26FC3" w:rsidP="00B26FC3">
            <w:pPr>
              <w:tabs>
                <w:tab w:val="left" w:pos="1483"/>
              </w:tabs>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38536F4" w14:textId="3ABDA4B9" w:rsidR="00B26FC3" w:rsidRPr="00A96B2A" w:rsidRDefault="00B26FC3" w:rsidP="00B26FC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899EF9A" w14:textId="77777777" w:rsidR="00B26FC3" w:rsidRPr="00E40AC8" w:rsidRDefault="00B26FC3" w:rsidP="00B26FC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489D34A" w14:textId="18651BCF" w:rsidR="00B26FC3" w:rsidRDefault="00B26FC3" w:rsidP="00B26FC3">
            <w:pPr>
              <w:widowControl w:val="0"/>
              <w:spacing w:after="120"/>
              <w:jc w:val="center"/>
              <w:rPr>
                <w:rFonts w:ascii="GHEA Grapalat" w:hAnsi="GHEA Grapalat"/>
                <w:sz w:val="20"/>
              </w:rPr>
            </w:pPr>
            <w:r>
              <w:rPr>
                <w:rFonts w:ascii="GHEA Grapalat" w:hAnsi="GHEA Grapalat"/>
                <w:sz w:val="20"/>
              </w:rPr>
              <w:t>1</w:t>
            </w:r>
          </w:p>
        </w:tc>
        <w:tc>
          <w:tcPr>
            <w:tcW w:w="2163" w:type="dxa"/>
            <w:tcBorders>
              <w:top w:val="single" w:sz="4" w:space="0" w:color="auto"/>
              <w:left w:val="single" w:sz="4" w:space="0" w:color="auto"/>
              <w:bottom w:val="single" w:sz="4" w:space="0" w:color="auto"/>
              <w:right w:val="single" w:sz="4" w:space="0" w:color="auto"/>
            </w:tcBorders>
            <w:vAlign w:val="center"/>
          </w:tcPr>
          <w:p w14:paraId="467BB0BF" w14:textId="4E28783D" w:rsidR="00B26FC3" w:rsidRDefault="00B26FC3" w:rsidP="00B26FC3">
            <w:pPr>
              <w:jc w:val="center"/>
              <w:rPr>
                <w:rFonts w:ascii="GHEA Grapalat" w:hAnsi="GHEA Grapalat" w:cs="Calibri"/>
                <w:color w:val="000000"/>
                <w:sz w:val="20"/>
                <w:szCs w:val="20"/>
              </w:rPr>
            </w:pPr>
            <w:r>
              <w:rPr>
                <w:rFonts w:ascii="GHEA Grapalat" w:hAnsi="GHEA Grapalat" w:cs="Calibri"/>
                <w:color w:val="000000"/>
                <w:sz w:val="18"/>
                <w:szCs w:val="18"/>
              </w:rPr>
              <w:t>Нор Норк а/р</w:t>
            </w:r>
          </w:p>
        </w:tc>
        <w:tc>
          <w:tcPr>
            <w:tcW w:w="1977" w:type="dxa"/>
            <w:tcBorders>
              <w:top w:val="single" w:sz="4" w:space="0" w:color="auto"/>
              <w:left w:val="single" w:sz="4" w:space="0" w:color="auto"/>
              <w:bottom w:val="single" w:sz="4" w:space="0" w:color="auto"/>
              <w:right w:val="single" w:sz="4" w:space="0" w:color="auto"/>
            </w:tcBorders>
            <w:vAlign w:val="center"/>
          </w:tcPr>
          <w:p w14:paraId="12387AB0" w14:textId="0199A0A5" w:rsidR="00B26FC3" w:rsidRDefault="00B26FC3" w:rsidP="00B26FC3">
            <w:pPr>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5DFE881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982C786" w14:textId="77777777" w:rsidTr="005B7138">
        <w:trPr>
          <w:jc w:val="center"/>
        </w:trPr>
        <w:tc>
          <w:tcPr>
            <w:tcW w:w="4536" w:type="dxa"/>
          </w:tcPr>
          <w:p w14:paraId="08B80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727A27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690DF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D0F4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40244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4BC422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41EEB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D70A11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3CA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92D541F" w14:textId="77777777"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B00E73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7CB37E3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CFE4EF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3280FC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2F13788"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AEC1CC4"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14:paraId="7BD41B96" w14:textId="77777777" w:rsidTr="00620937">
        <w:trPr>
          <w:trHeight w:val="242"/>
          <w:jc w:val="center"/>
        </w:trPr>
        <w:tc>
          <w:tcPr>
            <w:tcW w:w="14349" w:type="dxa"/>
            <w:gridSpan w:val="16"/>
            <w:vAlign w:val="center"/>
          </w:tcPr>
          <w:p w14:paraId="4F188C88"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14:paraId="74C4E6E6" w14:textId="77777777" w:rsidTr="00620937">
        <w:trPr>
          <w:trHeight w:val="620"/>
          <w:jc w:val="center"/>
        </w:trPr>
        <w:tc>
          <w:tcPr>
            <w:tcW w:w="1207" w:type="dxa"/>
            <w:vMerge w:val="restart"/>
            <w:vAlign w:val="center"/>
          </w:tcPr>
          <w:p w14:paraId="1333561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14:paraId="33794E00"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14:paraId="4FB21397" w14:textId="77777777"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DA66D88" w14:textId="77777777"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14:paraId="4A025369" w14:textId="77777777" w:rsidTr="00507C7A">
        <w:trPr>
          <w:trHeight w:val="742"/>
          <w:jc w:val="center"/>
        </w:trPr>
        <w:tc>
          <w:tcPr>
            <w:tcW w:w="1207" w:type="dxa"/>
            <w:vMerge/>
          </w:tcPr>
          <w:p w14:paraId="40DB065B" w14:textId="77777777" w:rsidR="002125D0" w:rsidRPr="00E40AC8" w:rsidRDefault="002125D0" w:rsidP="007511DF">
            <w:pPr>
              <w:widowControl w:val="0"/>
              <w:spacing w:after="120"/>
              <w:jc w:val="center"/>
              <w:rPr>
                <w:rFonts w:ascii="GHEA Grapalat" w:hAnsi="GHEA Grapalat"/>
                <w:sz w:val="20"/>
              </w:rPr>
            </w:pPr>
          </w:p>
        </w:tc>
        <w:tc>
          <w:tcPr>
            <w:tcW w:w="1620" w:type="dxa"/>
            <w:vMerge/>
          </w:tcPr>
          <w:p w14:paraId="2D8FB431" w14:textId="77777777" w:rsidR="002125D0" w:rsidRPr="00E40AC8" w:rsidRDefault="002125D0" w:rsidP="007511DF">
            <w:pPr>
              <w:widowControl w:val="0"/>
              <w:spacing w:after="120"/>
              <w:jc w:val="center"/>
              <w:rPr>
                <w:rFonts w:ascii="GHEA Grapalat" w:hAnsi="GHEA Grapalat"/>
                <w:sz w:val="20"/>
              </w:rPr>
            </w:pPr>
          </w:p>
        </w:tc>
        <w:tc>
          <w:tcPr>
            <w:tcW w:w="2236" w:type="dxa"/>
            <w:vMerge/>
          </w:tcPr>
          <w:p w14:paraId="7D007B30" w14:textId="77777777" w:rsidR="002125D0" w:rsidRPr="00F412AC" w:rsidRDefault="002125D0" w:rsidP="007511DF">
            <w:pPr>
              <w:widowControl w:val="0"/>
              <w:spacing w:after="120"/>
              <w:jc w:val="center"/>
              <w:rPr>
                <w:rFonts w:ascii="GHEA Grapalat" w:hAnsi="GHEA Grapalat"/>
                <w:sz w:val="16"/>
              </w:rPr>
            </w:pPr>
          </w:p>
        </w:tc>
        <w:tc>
          <w:tcPr>
            <w:tcW w:w="714" w:type="dxa"/>
            <w:vAlign w:val="center"/>
          </w:tcPr>
          <w:p w14:paraId="1682D3E8" w14:textId="77777777"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14:paraId="34081B50" w14:textId="77777777"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14:paraId="360C9019" w14:textId="77777777"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14:paraId="1B00E63A" w14:textId="77777777"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14:paraId="0C8CFC11" w14:textId="77777777"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14:paraId="17AEC61C" w14:textId="77777777"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14:paraId="26F2E0E9" w14:textId="77777777"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14:paraId="4EAB2216" w14:textId="77777777"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14:paraId="16477EDC" w14:textId="77777777"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14:paraId="4FDA81BB" w14:textId="77777777"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14:paraId="0CAFCB89" w14:textId="77777777"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14:paraId="4F201020" w14:textId="77777777"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14:paraId="1C176ECC" w14:textId="77777777"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7790A" w:rsidRPr="00F412AC" w14:paraId="14C93784" w14:textId="77777777" w:rsidTr="006C7D9B">
        <w:trPr>
          <w:cantSplit/>
          <w:trHeight w:val="1134"/>
          <w:jc w:val="center"/>
        </w:trPr>
        <w:tc>
          <w:tcPr>
            <w:tcW w:w="1207" w:type="dxa"/>
            <w:vAlign w:val="center"/>
          </w:tcPr>
          <w:p w14:paraId="5646D20A" w14:textId="400D3A47" w:rsidR="0077790A" w:rsidRDefault="0077790A" w:rsidP="0077790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14:paraId="75F49CE0" w14:textId="504BE9A1" w:rsidR="0077790A" w:rsidRPr="006C7D9B" w:rsidRDefault="0077790A" w:rsidP="0077790A">
            <w:pPr>
              <w:jc w:val="center"/>
              <w:rPr>
                <w:rFonts w:ascii="GHEA Grapalat" w:hAnsi="GHEA Grapalat" w:cs="Arial"/>
                <w:sz w:val="20"/>
              </w:rPr>
            </w:pPr>
            <w:r>
              <w:rPr>
                <w:rFonts w:ascii="GHEA Grapalat" w:hAnsi="GHEA Grapalat" w:cs="Calibri"/>
                <w:color w:val="000000"/>
                <w:sz w:val="20"/>
                <w:szCs w:val="20"/>
              </w:rPr>
              <w:t>71351540/</w:t>
            </w:r>
            <w:r>
              <w:rPr>
                <w:rFonts w:ascii="GHEA Grapalat" w:hAnsi="GHEA Grapalat" w:cs="Calibri"/>
                <w:color w:val="000000"/>
                <w:sz w:val="20"/>
                <w:szCs w:val="20"/>
                <w:lang w:val="en-US"/>
              </w:rPr>
              <w:t>624</w:t>
            </w:r>
          </w:p>
        </w:tc>
        <w:tc>
          <w:tcPr>
            <w:tcW w:w="2236" w:type="dxa"/>
            <w:vAlign w:val="center"/>
          </w:tcPr>
          <w:p w14:paraId="44333602" w14:textId="396EBE2F" w:rsidR="0077790A" w:rsidRPr="006C7D9B" w:rsidRDefault="0077790A" w:rsidP="0077790A">
            <w:pPr>
              <w:jc w:val="center"/>
              <w:rPr>
                <w:rFonts w:ascii="GHEA Grapalat" w:hAnsi="GHEA Grapalat" w:cs="Arial"/>
                <w:color w:val="000000"/>
                <w:sz w:val="22"/>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№47  административного района Ачапняк, г.Еревана.</w:t>
            </w:r>
          </w:p>
        </w:tc>
        <w:tc>
          <w:tcPr>
            <w:tcW w:w="714" w:type="dxa"/>
            <w:textDirection w:val="btLr"/>
            <w:vAlign w:val="center"/>
          </w:tcPr>
          <w:p w14:paraId="7BABD5A5" w14:textId="77777777" w:rsidR="0077790A" w:rsidRPr="00E85F0C" w:rsidRDefault="0077790A" w:rsidP="0077790A">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14:paraId="0A3022DD" w14:textId="77777777" w:rsidR="0077790A" w:rsidRDefault="0077790A" w:rsidP="0077790A">
            <w:pPr>
              <w:ind w:left="113" w:right="113"/>
              <w:jc w:val="center"/>
            </w:pPr>
            <w:r w:rsidRPr="0004386D">
              <w:rPr>
                <w:rFonts w:ascii="GHEA Grapalat" w:hAnsi="GHEA Grapalat"/>
                <w:sz w:val="20"/>
                <w:lang w:val="pt-BR"/>
              </w:rPr>
              <w:t>... %</w:t>
            </w:r>
          </w:p>
        </w:tc>
        <w:tc>
          <w:tcPr>
            <w:tcW w:w="714" w:type="dxa"/>
            <w:textDirection w:val="btLr"/>
            <w:vAlign w:val="center"/>
          </w:tcPr>
          <w:p w14:paraId="73B63EF1" w14:textId="77777777" w:rsidR="0077790A" w:rsidRDefault="0077790A" w:rsidP="0077790A">
            <w:pPr>
              <w:ind w:left="113" w:right="113"/>
              <w:jc w:val="center"/>
            </w:pPr>
            <w:r w:rsidRPr="006B7459">
              <w:rPr>
                <w:rFonts w:ascii="GHEA Grapalat" w:hAnsi="GHEA Grapalat"/>
                <w:sz w:val="20"/>
                <w:lang w:val="pt-BR"/>
              </w:rPr>
              <w:t>... %</w:t>
            </w:r>
          </w:p>
        </w:tc>
        <w:tc>
          <w:tcPr>
            <w:tcW w:w="715" w:type="dxa"/>
            <w:textDirection w:val="btLr"/>
            <w:vAlign w:val="center"/>
          </w:tcPr>
          <w:p w14:paraId="31998868" w14:textId="77777777" w:rsidR="0077790A" w:rsidRDefault="0077790A" w:rsidP="0077790A">
            <w:pPr>
              <w:ind w:left="113" w:right="113"/>
              <w:jc w:val="center"/>
            </w:pPr>
            <w:r w:rsidRPr="006B7459">
              <w:rPr>
                <w:rFonts w:ascii="GHEA Grapalat" w:hAnsi="GHEA Grapalat"/>
                <w:sz w:val="20"/>
                <w:lang w:val="pt-BR"/>
              </w:rPr>
              <w:t>... %</w:t>
            </w:r>
          </w:p>
        </w:tc>
        <w:tc>
          <w:tcPr>
            <w:tcW w:w="714" w:type="dxa"/>
            <w:textDirection w:val="btLr"/>
            <w:vAlign w:val="center"/>
          </w:tcPr>
          <w:p w14:paraId="6A12C423" w14:textId="77777777" w:rsidR="0077790A" w:rsidRDefault="0077790A" w:rsidP="0077790A">
            <w:pPr>
              <w:ind w:left="113" w:right="113"/>
              <w:jc w:val="center"/>
            </w:pPr>
            <w:r w:rsidRPr="006B7459">
              <w:rPr>
                <w:rFonts w:ascii="GHEA Grapalat" w:hAnsi="GHEA Grapalat"/>
                <w:sz w:val="20"/>
                <w:lang w:val="pt-BR"/>
              </w:rPr>
              <w:t>... %</w:t>
            </w:r>
          </w:p>
        </w:tc>
        <w:tc>
          <w:tcPr>
            <w:tcW w:w="752" w:type="dxa"/>
            <w:textDirection w:val="btLr"/>
            <w:vAlign w:val="center"/>
          </w:tcPr>
          <w:p w14:paraId="6CFB620E" w14:textId="77777777" w:rsidR="0077790A" w:rsidRDefault="0077790A" w:rsidP="0077790A">
            <w:pPr>
              <w:ind w:left="113" w:right="113"/>
              <w:jc w:val="center"/>
            </w:pPr>
            <w:r w:rsidRPr="006B7459">
              <w:rPr>
                <w:rFonts w:ascii="GHEA Grapalat" w:hAnsi="GHEA Grapalat"/>
                <w:sz w:val="20"/>
                <w:lang w:val="pt-BR"/>
              </w:rPr>
              <w:t>... %</w:t>
            </w:r>
          </w:p>
        </w:tc>
        <w:tc>
          <w:tcPr>
            <w:tcW w:w="677" w:type="dxa"/>
            <w:textDirection w:val="btLr"/>
          </w:tcPr>
          <w:p w14:paraId="02EDB025" w14:textId="5C19E805" w:rsidR="0077790A" w:rsidRDefault="0077790A" w:rsidP="0077790A">
            <w:pPr>
              <w:ind w:left="113" w:right="113"/>
              <w:jc w:val="center"/>
            </w:pPr>
            <w:r w:rsidRPr="006B7459">
              <w:rPr>
                <w:rFonts w:ascii="GHEA Grapalat" w:hAnsi="GHEA Grapalat"/>
                <w:sz w:val="20"/>
                <w:lang w:val="pt-BR"/>
              </w:rPr>
              <w:t>... %</w:t>
            </w:r>
          </w:p>
        </w:tc>
        <w:tc>
          <w:tcPr>
            <w:tcW w:w="714" w:type="dxa"/>
            <w:textDirection w:val="btLr"/>
          </w:tcPr>
          <w:p w14:paraId="738B350F" w14:textId="750D3D05" w:rsidR="0077790A" w:rsidRDefault="0077790A" w:rsidP="0077790A">
            <w:pPr>
              <w:ind w:left="113" w:right="113"/>
              <w:jc w:val="center"/>
            </w:pPr>
            <w:r w:rsidRPr="006B7459">
              <w:rPr>
                <w:rFonts w:ascii="GHEA Grapalat" w:hAnsi="GHEA Grapalat"/>
                <w:sz w:val="20"/>
                <w:lang w:val="pt-BR"/>
              </w:rPr>
              <w:t>... %</w:t>
            </w:r>
          </w:p>
        </w:tc>
        <w:tc>
          <w:tcPr>
            <w:tcW w:w="714" w:type="dxa"/>
            <w:textDirection w:val="btLr"/>
          </w:tcPr>
          <w:p w14:paraId="3E7F7471" w14:textId="798953DD" w:rsidR="0077790A" w:rsidRDefault="0077790A" w:rsidP="0077790A">
            <w:pPr>
              <w:ind w:left="113" w:right="113"/>
              <w:jc w:val="center"/>
            </w:pPr>
            <w:r>
              <w:rPr>
                <w:rFonts w:ascii="GHEA Grapalat" w:hAnsi="GHEA Grapalat"/>
                <w:sz w:val="20"/>
                <w:lang w:val="en-US"/>
              </w:rPr>
              <w:t>5</w:t>
            </w:r>
            <w:r w:rsidRPr="00074F01">
              <w:rPr>
                <w:rFonts w:ascii="GHEA Grapalat" w:hAnsi="GHEA Grapalat"/>
                <w:sz w:val="20"/>
                <w:lang w:val="pt-BR"/>
              </w:rPr>
              <w:t xml:space="preserve"> %</w:t>
            </w:r>
          </w:p>
        </w:tc>
        <w:tc>
          <w:tcPr>
            <w:tcW w:w="715" w:type="dxa"/>
            <w:textDirection w:val="btLr"/>
          </w:tcPr>
          <w:p w14:paraId="3AA2E480" w14:textId="77777777" w:rsidR="0077790A" w:rsidRDefault="0077790A" w:rsidP="0077790A">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1624C6FD" w14:textId="77777777" w:rsidR="0077790A" w:rsidRDefault="0077790A" w:rsidP="0077790A">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1BF28C23" w14:textId="77777777" w:rsidR="0077790A" w:rsidRDefault="0077790A" w:rsidP="0077790A">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14:paraId="42F6E558" w14:textId="77777777" w:rsidR="0077790A" w:rsidRDefault="0077790A" w:rsidP="0077790A">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77790A" w:rsidRPr="00F412AC" w14:paraId="46076665" w14:textId="77777777" w:rsidTr="006C7D9B">
        <w:trPr>
          <w:cantSplit/>
          <w:trHeight w:val="1134"/>
          <w:jc w:val="center"/>
        </w:trPr>
        <w:tc>
          <w:tcPr>
            <w:tcW w:w="1207" w:type="dxa"/>
            <w:vAlign w:val="center"/>
          </w:tcPr>
          <w:p w14:paraId="2BF50DC5" w14:textId="722023D2" w:rsidR="0077790A" w:rsidRDefault="0077790A" w:rsidP="0077790A">
            <w:pPr>
              <w:jc w:val="center"/>
              <w:rPr>
                <w:rFonts w:ascii="GHEA Grapalat" w:hAnsi="GHEA Grapalat" w:cs="Calibri"/>
                <w:color w:val="000000"/>
                <w:sz w:val="20"/>
                <w:szCs w:val="20"/>
              </w:rPr>
            </w:pPr>
            <w:r>
              <w:rPr>
                <w:rFonts w:ascii="GHEA Grapalat" w:hAnsi="GHEA Grapalat" w:cs="Calibri"/>
                <w:color w:val="000000"/>
                <w:sz w:val="20"/>
                <w:szCs w:val="20"/>
                <w:lang w:val="en-US"/>
              </w:rPr>
              <w:lastRenderedPageBreak/>
              <w:t>2</w:t>
            </w:r>
          </w:p>
        </w:tc>
        <w:tc>
          <w:tcPr>
            <w:tcW w:w="1620" w:type="dxa"/>
            <w:vAlign w:val="center"/>
          </w:tcPr>
          <w:p w14:paraId="731E04D9" w14:textId="61E16F95" w:rsidR="0077790A" w:rsidRPr="006C7D9B" w:rsidRDefault="0077790A" w:rsidP="0077790A">
            <w:pPr>
              <w:jc w:val="center"/>
              <w:rPr>
                <w:rFonts w:ascii="GHEA Grapalat" w:hAnsi="GHEA Grapalat" w:cs="Arial"/>
                <w:sz w:val="20"/>
              </w:rPr>
            </w:pPr>
            <w:r>
              <w:rPr>
                <w:rFonts w:ascii="GHEA Grapalat" w:hAnsi="GHEA Grapalat" w:cs="Calibri"/>
                <w:color w:val="000000"/>
                <w:sz w:val="20"/>
                <w:szCs w:val="20"/>
              </w:rPr>
              <w:t>71351540/</w:t>
            </w:r>
            <w:r>
              <w:rPr>
                <w:rFonts w:ascii="GHEA Grapalat" w:hAnsi="GHEA Grapalat" w:cs="Calibri"/>
                <w:color w:val="000000"/>
                <w:sz w:val="20"/>
                <w:szCs w:val="20"/>
                <w:lang w:val="en-US"/>
              </w:rPr>
              <w:t>626</w:t>
            </w:r>
          </w:p>
        </w:tc>
        <w:tc>
          <w:tcPr>
            <w:tcW w:w="2236" w:type="dxa"/>
            <w:vAlign w:val="center"/>
          </w:tcPr>
          <w:p w14:paraId="61ACE135" w14:textId="6882DC60" w:rsidR="0077790A" w:rsidRPr="006A11A3" w:rsidRDefault="0077790A" w:rsidP="0077790A">
            <w:pPr>
              <w:jc w:val="center"/>
              <w:rPr>
                <w:rFonts w:ascii="GHEA Grapalat" w:hAnsi="GHEA Grapalat" w:cs="Calibri"/>
                <w:color w:val="000000"/>
              </w:rPr>
            </w:pPr>
            <w:r w:rsidRPr="00B26FC3">
              <w:rPr>
                <w:rFonts w:ascii="GHEA Grapalat" w:hAnsi="GHEA Grapalat" w:cs="Calibri"/>
                <w:color w:val="000000"/>
                <w:sz w:val="20"/>
                <w:szCs w:val="20"/>
              </w:rPr>
              <w:t>Консультационные услуги по техническому контролю качества работ по благоустройству двора детского сада № 81 административного района Малатия-Себастия города Еревана</w:t>
            </w:r>
          </w:p>
        </w:tc>
        <w:tc>
          <w:tcPr>
            <w:tcW w:w="714" w:type="dxa"/>
            <w:textDirection w:val="btLr"/>
            <w:vAlign w:val="center"/>
          </w:tcPr>
          <w:p w14:paraId="40488924" w14:textId="30634AA5" w:rsidR="0077790A" w:rsidRPr="00F566BF" w:rsidRDefault="0077790A" w:rsidP="0077790A">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14:paraId="39C21095" w14:textId="6C3357F5" w:rsidR="0077790A" w:rsidRPr="0004386D" w:rsidRDefault="0077790A" w:rsidP="0077790A">
            <w:pPr>
              <w:ind w:left="113" w:right="113"/>
              <w:jc w:val="center"/>
              <w:rPr>
                <w:rFonts w:ascii="GHEA Grapalat" w:hAnsi="GHEA Grapalat"/>
                <w:sz w:val="20"/>
                <w:lang w:val="pt-BR"/>
              </w:rPr>
            </w:pPr>
            <w:r w:rsidRPr="0004386D">
              <w:rPr>
                <w:rFonts w:ascii="GHEA Grapalat" w:hAnsi="GHEA Grapalat"/>
                <w:sz w:val="20"/>
                <w:lang w:val="pt-BR"/>
              </w:rPr>
              <w:t>... %</w:t>
            </w:r>
          </w:p>
        </w:tc>
        <w:tc>
          <w:tcPr>
            <w:tcW w:w="714" w:type="dxa"/>
            <w:textDirection w:val="btLr"/>
            <w:vAlign w:val="center"/>
          </w:tcPr>
          <w:p w14:paraId="6502EA2F" w14:textId="08C23ECE"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15" w:type="dxa"/>
            <w:textDirection w:val="btLr"/>
            <w:vAlign w:val="center"/>
          </w:tcPr>
          <w:p w14:paraId="3BDF06E8" w14:textId="1EF00E6C"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14" w:type="dxa"/>
            <w:textDirection w:val="btLr"/>
            <w:vAlign w:val="center"/>
          </w:tcPr>
          <w:p w14:paraId="7618D974" w14:textId="7A6617CD"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52" w:type="dxa"/>
            <w:textDirection w:val="btLr"/>
            <w:vAlign w:val="center"/>
          </w:tcPr>
          <w:p w14:paraId="325B3BEA" w14:textId="39AC1A1F"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677" w:type="dxa"/>
            <w:textDirection w:val="btLr"/>
          </w:tcPr>
          <w:p w14:paraId="711654C0" w14:textId="1A72DA7A" w:rsidR="0077790A" w:rsidRDefault="0077790A" w:rsidP="0077790A">
            <w:pPr>
              <w:ind w:left="113" w:right="113"/>
              <w:jc w:val="center"/>
              <w:rPr>
                <w:rFonts w:ascii="GHEA Grapalat" w:hAnsi="GHEA Grapalat"/>
                <w:sz w:val="20"/>
              </w:rPr>
            </w:pPr>
            <w:r w:rsidRPr="006B7459">
              <w:rPr>
                <w:rFonts w:ascii="GHEA Grapalat" w:hAnsi="GHEA Grapalat"/>
                <w:sz w:val="20"/>
                <w:lang w:val="pt-BR"/>
              </w:rPr>
              <w:t>... %</w:t>
            </w:r>
          </w:p>
        </w:tc>
        <w:tc>
          <w:tcPr>
            <w:tcW w:w="714" w:type="dxa"/>
            <w:textDirection w:val="btLr"/>
          </w:tcPr>
          <w:p w14:paraId="00BE344D" w14:textId="43342B2C" w:rsidR="0077790A" w:rsidRDefault="0077790A" w:rsidP="0077790A">
            <w:pPr>
              <w:ind w:left="113" w:right="113"/>
              <w:jc w:val="center"/>
              <w:rPr>
                <w:rFonts w:ascii="GHEA Grapalat" w:hAnsi="GHEA Grapalat"/>
                <w:sz w:val="20"/>
              </w:rPr>
            </w:pPr>
            <w:r w:rsidRPr="006B7459">
              <w:rPr>
                <w:rFonts w:ascii="GHEA Grapalat" w:hAnsi="GHEA Grapalat"/>
                <w:sz w:val="20"/>
                <w:lang w:val="pt-BR"/>
              </w:rPr>
              <w:t>... %</w:t>
            </w:r>
          </w:p>
        </w:tc>
        <w:tc>
          <w:tcPr>
            <w:tcW w:w="714" w:type="dxa"/>
            <w:textDirection w:val="btLr"/>
          </w:tcPr>
          <w:p w14:paraId="1BE92CD7" w14:textId="03BE068B" w:rsidR="0077790A" w:rsidRDefault="0077790A" w:rsidP="0077790A">
            <w:pPr>
              <w:ind w:left="113" w:right="113"/>
              <w:jc w:val="center"/>
              <w:rPr>
                <w:rFonts w:ascii="GHEA Grapalat" w:hAnsi="GHEA Grapalat"/>
                <w:sz w:val="20"/>
              </w:rPr>
            </w:pPr>
            <w:r>
              <w:rPr>
                <w:rFonts w:ascii="GHEA Grapalat" w:hAnsi="GHEA Grapalat"/>
                <w:sz w:val="20"/>
                <w:lang w:val="en-US"/>
              </w:rPr>
              <w:t>10</w:t>
            </w:r>
            <w:r w:rsidRPr="00074F01">
              <w:rPr>
                <w:rFonts w:ascii="GHEA Grapalat" w:hAnsi="GHEA Grapalat"/>
                <w:sz w:val="20"/>
                <w:lang w:val="pt-BR"/>
              </w:rPr>
              <w:t>%</w:t>
            </w:r>
          </w:p>
        </w:tc>
        <w:tc>
          <w:tcPr>
            <w:tcW w:w="715" w:type="dxa"/>
            <w:textDirection w:val="btLr"/>
          </w:tcPr>
          <w:p w14:paraId="5B69F6CB" w14:textId="332FA3E0"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0B2DA20D" w14:textId="45AE897D"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70AE95DA" w14:textId="53DD5454"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14:paraId="74B7B0D2" w14:textId="6CF90523"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r>
      <w:tr w:rsidR="0077790A" w:rsidRPr="00F412AC" w14:paraId="011409EF" w14:textId="77777777" w:rsidTr="006C7D9B">
        <w:trPr>
          <w:cantSplit/>
          <w:trHeight w:val="1134"/>
          <w:jc w:val="center"/>
        </w:trPr>
        <w:tc>
          <w:tcPr>
            <w:tcW w:w="1207" w:type="dxa"/>
            <w:vAlign w:val="center"/>
          </w:tcPr>
          <w:p w14:paraId="6C910D1B" w14:textId="06E77DFD" w:rsidR="0077790A" w:rsidRDefault="0077790A" w:rsidP="0077790A">
            <w:pPr>
              <w:jc w:val="center"/>
              <w:rPr>
                <w:rFonts w:ascii="GHEA Grapalat" w:hAnsi="GHEA Grapalat" w:cs="Calibri"/>
                <w:color w:val="000000"/>
                <w:sz w:val="20"/>
                <w:szCs w:val="20"/>
              </w:rPr>
            </w:pPr>
            <w:r>
              <w:rPr>
                <w:rFonts w:ascii="GHEA Grapalat" w:hAnsi="GHEA Grapalat" w:cs="Calibri"/>
                <w:color w:val="000000"/>
                <w:sz w:val="20"/>
                <w:szCs w:val="20"/>
                <w:lang w:val="en-US"/>
              </w:rPr>
              <w:t>3</w:t>
            </w:r>
          </w:p>
        </w:tc>
        <w:tc>
          <w:tcPr>
            <w:tcW w:w="1620" w:type="dxa"/>
            <w:vAlign w:val="center"/>
          </w:tcPr>
          <w:p w14:paraId="13B0B787" w14:textId="4D495159" w:rsidR="0077790A" w:rsidRPr="006C7D9B" w:rsidRDefault="0077790A" w:rsidP="0077790A">
            <w:pPr>
              <w:jc w:val="center"/>
              <w:rPr>
                <w:rFonts w:ascii="GHEA Grapalat" w:hAnsi="GHEA Grapalat" w:cs="Arial"/>
                <w:sz w:val="20"/>
              </w:rPr>
            </w:pPr>
            <w:r>
              <w:rPr>
                <w:rFonts w:ascii="GHEA Grapalat" w:hAnsi="GHEA Grapalat" w:cs="Calibri"/>
                <w:color w:val="000000"/>
                <w:sz w:val="20"/>
                <w:szCs w:val="20"/>
              </w:rPr>
              <w:t>71351540/</w:t>
            </w:r>
            <w:r>
              <w:rPr>
                <w:rFonts w:ascii="GHEA Grapalat" w:hAnsi="GHEA Grapalat" w:cs="Calibri"/>
                <w:color w:val="000000"/>
                <w:sz w:val="20"/>
                <w:szCs w:val="20"/>
                <w:lang w:val="en-US"/>
              </w:rPr>
              <w:t>627</w:t>
            </w:r>
          </w:p>
        </w:tc>
        <w:tc>
          <w:tcPr>
            <w:tcW w:w="2236" w:type="dxa"/>
            <w:vAlign w:val="center"/>
          </w:tcPr>
          <w:p w14:paraId="7D7D6D1D" w14:textId="7F4D3DC4" w:rsidR="0077790A" w:rsidRPr="006A11A3" w:rsidRDefault="0077790A" w:rsidP="0077790A">
            <w:pPr>
              <w:jc w:val="center"/>
              <w:rPr>
                <w:rFonts w:ascii="GHEA Grapalat" w:hAnsi="GHEA Grapalat" w:cs="Calibri"/>
                <w:color w:val="000000"/>
              </w:rPr>
            </w:pPr>
            <w:r w:rsidRPr="00B26FC3">
              <w:rPr>
                <w:rFonts w:ascii="GHEA Grapalat" w:hAnsi="GHEA Grapalat" w:cs="Calibri"/>
                <w:color w:val="000000"/>
                <w:sz w:val="20"/>
                <w:szCs w:val="20"/>
              </w:rPr>
              <w:t>Консультационные услуги по техническому контролю качества благоустройства двора детского сада №109, административный район Нор Норк, г. Ереван.</w:t>
            </w:r>
          </w:p>
        </w:tc>
        <w:tc>
          <w:tcPr>
            <w:tcW w:w="714" w:type="dxa"/>
            <w:textDirection w:val="btLr"/>
            <w:vAlign w:val="center"/>
          </w:tcPr>
          <w:p w14:paraId="4FCFDEC8" w14:textId="325EF173" w:rsidR="0077790A" w:rsidRPr="00F566BF" w:rsidRDefault="0077790A" w:rsidP="0077790A">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14:paraId="74A27233" w14:textId="7F619221" w:rsidR="0077790A" w:rsidRPr="0004386D" w:rsidRDefault="0077790A" w:rsidP="0077790A">
            <w:pPr>
              <w:ind w:left="113" w:right="113"/>
              <w:jc w:val="center"/>
              <w:rPr>
                <w:rFonts w:ascii="GHEA Grapalat" w:hAnsi="GHEA Grapalat"/>
                <w:sz w:val="20"/>
                <w:lang w:val="pt-BR"/>
              </w:rPr>
            </w:pPr>
            <w:r w:rsidRPr="0004386D">
              <w:rPr>
                <w:rFonts w:ascii="GHEA Grapalat" w:hAnsi="GHEA Grapalat"/>
                <w:sz w:val="20"/>
                <w:lang w:val="pt-BR"/>
              </w:rPr>
              <w:t>... %</w:t>
            </w:r>
          </w:p>
        </w:tc>
        <w:tc>
          <w:tcPr>
            <w:tcW w:w="714" w:type="dxa"/>
            <w:textDirection w:val="btLr"/>
            <w:vAlign w:val="center"/>
          </w:tcPr>
          <w:p w14:paraId="1703FCAD" w14:textId="5D2FF585"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15" w:type="dxa"/>
            <w:textDirection w:val="btLr"/>
            <w:vAlign w:val="center"/>
          </w:tcPr>
          <w:p w14:paraId="0F012CED" w14:textId="13EAE123"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14" w:type="dxa"/>
            <w:textDirection w:val="btLr"/>
            <w:vAlign w:val="center"/>
          </w:tcPr>
          <w:p w14:paraId="3B253CCA" w14:textId="34CBABD2"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752" w:type="dxa"/>
            <w:textDirection w:val="btLr"/>
            <w:vAlign w:val="center"/>
          </w:tcPr>
          <w:p w14:paraId="1E99F02B" w14:textId="048B624C" w:rsidR="0077790A" w:rsidRPr="006B7459" w:rsidRDefault="0077790A" w:rsidP="0077790A">
            <w:pPr>
              <w:ind w:left="113" w:right="113"/>
              <w:jc w:val="center"/>
              <w:rPr>
                <w:rFonts w:ascii="GHEA Grapalat" w:hAnsi="GHEA Grapalat"/>
                <w:sz w:val="20"/>
                <w:lang w:val="pt-BR"/>
              </w:rPr>
            </w:pPr>
            <w:r w:rsidRPr="006B7459">
              <w:rPr>
                <w:rFonts w:ascii="GHEA Grapalat" w:hAnsi="GHEA Grapalat"/>
                <w:sz w:val="20"/>
                <w:lang w:val="pt-BR"/>
              </w:rPr>
              <w:t>... %</w:t>
            </w:r>
          </w:p>
        </w:tc>
        <w:tc>
          <w:tcPr>
            <w:tcW w:w="677" w:type="dxa"/>
            <w:textDirection w:val="btLr"/>
          </w:tcPr>
          <w:p w14:paraId="129F72D9" w14:textId="7246AA44" w:rsidR="0077790A" w:rsidRDefault="0077790A" w:rsidP="0077790A">
            <w:pPr>
              <w:ind w:left="113" w:right="113"/>
              <w:jc w:val="center"/>
              <w:rPr>
                <w:rFonts w:ascii="GHEA Grapalat" w:hAnsi="GHEA Grapalat"/>
                <w:sz w:val="20"/>
              </w:rPr>
            </w:pPr>
            <w:r w:rsidRPr="006B7459">
              <w:rPr>
                <w:rFonts w:ascii="GHEA Grapalat" w:hAnsi="GHEA Grapalat"/>
                <w:sz w:val="20"/>
                <w:lang w:val="pt-BR"/>
              </w:rPr>
              <w:t>... %</w:t>
            </w:r>
          </w:p>
        </w:tc>
        <w:tc>
          <w:tcPr>
            <w:tcW w:w="714" w:type="dxa"/>
            <w:textDirection w:val="btLr"/>
          </w:tcPr>
          <w:p w14:paraId="0A059E6A" w14:textId="1BFED66F" w:rsidR="0077790A" w:rsidRDefault="0077790A" w:rsidP="0077790A">
            <w:pPr>
              <w:ind w:left="113" w:right="113"/>
              <w:jc w:val="center"/>
              <w:rPr>
                <w:rFonts w:ascii="GHEA Grapalat" w:hAnsi="GHEA Grapalat"/>
                <w:sz w:val="20"/>
              </w:rPr>
            </w:pPr>
            <w:r w:rsidRPr="006B7459">
              <w:rPr>
                <w:rFonts w:ascii="GHEA Grapalat" w:hAnsi="GHEA Grapalat"/>
                <w:sz w:val="20"/>
                <w:lang w:val="pt-BR"/>
              </w:rPr>
              <w:t>... %</w:t>
            </w:r>
          </w:p>
        </w:tc>
        <w:tc>
          <w:tcPr>
            <w:tcW w:w="714" w:type="dxa"/>
            <w:textDirection w:val="btLr"/>
          </w:tcPr>
          <w:p w14:paraId="149B0919" w14:textId="5227DA14" w:rsidR="0077790A" w:rsidRDefault="0077790A" w:rsidP="0077790A">
            <w:pPr>
              <w:ind w:left="113" w:right="113"/>
              <w:jc w:val="center"/>
              <w:rPr>
                <w:rFonts w:ascii="GHEA Grapalat" w:hAnsi="GHEA Grapalat"/>
                <w:sz w:val="20"/>
              </w:rPr>
            </w:pPr>
            <w:r>
              <w:rPr>
                <w:rFonts w:ascii="GHEA Grapalat" w:hAnsi="GHEA Grapalat"/>
                <w:sz w:val="20"/>
                <w:lang w:val="en-US"/>
              </w:rPr>
              <w:t>10</w:t>
            </w:r>
            <w:r w:rsidRPr="00074F01">
              <w:rPr>
                <w:rFonts w:ascii="GHEA Grapalat" w:hAnsi="GHEA Grapalat"/>
                <w:sz w:val="20"/>
                <w:lang w:val="pt-BR"/>
              </w:rPr>
              <w:t xml:space="preserve"> %</w:t>
            </w:r>
          </w:p>
        </w:tc>
        <w:tc>
          <w:tcPr>
            <w:tcW w:w="715" w:type="dxa"/>
            <w:textDirection w:val="btLr"/>
          </w:tcPr>
          <w:p w14:paraId="1AB8CD97" w14:textId="1CEC3E74"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3EB3D49A" w14:textId="2E2496F9"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14:paraId="13EFDB02" w14:textId="4CC09617"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14:paraId="73B1A501" w14:textId="134ABCB6" w:rsidR="0077790A" w:rsidRPr="00074F01" w:rsidRDefault="0077790A" w:rsidP="0077790A">
            <w:pPr>
              <w:ind w:left="113" w:right="113"/>
              <w:jc w:val="center"/>
              <w:rPr>
                <w:rFonts w:ascii="GHEA Grapalat" w:hAnsi="GHEA Grapalat"/>
                <w:sz w:val="20"/>
                <w:lang w:val="hy-AM"/>
              </w:rPr>
            </w:pPr>
            <w:r w:rsidRPr="00074F01">
              <w:rPr>
                <w:rFonts w:ascii="GHEA Grapalat" w:hAnsi="GHEA Grapalat"/>
                <w:sz w:val="20"/>
                <w:lang w:val="hy-AM"/>
              </w:rPr>
              <w:t>100</w:t>
            </w:r>
            <w:r w:rsidRPr="00074F01">
              <w:rPr>
                <w:rFonts w:ascii="GHEA Grapalat" w:hAnsi="GHEA Grapalat"/>
                <w:sz w:val="20"/>
                <w:lang w:val="pt-BR"/>
              </w:rPr>
              <w:t xml:space="preserve"> %</w:t>
            </w:r>
          </w:p>
        </w:tc>
      </w:tr>
    </w:tbl>
    <w:p w14:paraId="3D38E52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62749A7" w14:textId="77777777" w:rsidTr="005B7138">
        <w:trPr>
          <w:jc w:val="center"/>
        </w:trPr>
        <w:tc>
          <w:tcPr>
            <w:tcW w:w="4536" w:type="dxa"/>
          </w:tcPr>
          <w:p w14:paraId="4ABB1E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8CC8A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EF94C3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CEE76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4FC07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5970E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0AFE4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3CAA1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99B0F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41559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217E99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0CC89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BB1B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54C1FEF" w14:textId="77777777" w:rsidTr="005B7138">
        <w:trPr>
          <w:tblCellSpacing w:w="7" w:type="dxa"/>
          <w:jc w:val="center"/>
        </w:trPr>
        <w:tc>
          <w:tcPr>
            <w:tcW w:w="0" w:type="auto"/>
            <w:gridSpan w:val="2"/>
            <w:vAlign w:val="center"/>
          </w:tcPr>
          <w:p w14:paraId="5229F5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EB79E9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D9ED6C5" w14:textId="77777777" w:rsidTr="005B7138">
        <w:trPr>
          <w:tblCellSpacing w:w="7" w:type="dxa"/>
          <w:jc w:val="center"/>
        </w:trPr>
        <w:tc>
          <w:tcPr>
            <w:tcW w:w="0" w:type="auto"/>
            <w:vAlign w:val="center"/>
          </w:tcPr>
          <w:p w14:paraId="6471F1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23E7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821A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34697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9BE5D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722944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49FA18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050FF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C43231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A7174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35E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6938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A22B45" w14:textId="77777777" w:rsidR="003B2F27" w:rsidRPr="00AD29CE" w:rsidRDefault="003B2F27" w:rsidP="003B2F27">
      <w:pPr>
        <w:widowControl w:val="0"/>
        <w:spacing w:after="160" w:line="360" w:lineRule="auto"/>
        <w:ind w:firstLine="375"/>
        <w:rPr>
          <w:rFonts w:ascii="GHEA Grapalat" w:hAnsi="GHEA Grapalat"/>
          <w:iCs/>
          <w:color w:val="000000"/>
        </w:rPr>
      </w:pPr>
    </w:p>
    <w:p w14:paraId="4562B8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74DF14D"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2F0F9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C76983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CBAF0F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BC06C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5CFD9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78BED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F3E91D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1D5101" w14:textId="77777777" w:rsidTr="005B7138">
        <w:trPr>
          <w:jc w:val="center"/>
        </w:trPr>
        <w:tc>
          <w:tcPr>
            <w:tcW w:w="357" w:type="dxa"/>
            <w:vMerge w:val="restart"/>
            <w:shd w:val="clear" w:color="auto" w:fill="auto"/>
            <w:vAlign w:val="center"/>
          </w:tcPr>
          <w:p w14:paraId="5E6E3E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659BF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5FE30E" w14:textId="77777777" w:rsidTr="005B7138">
        <w:trPr>
          <w:jc w:val="center"/>
        </w:trPr>
        <w:tc>
          <w:tcPr>
            <w:tcW w:w="357" w:type="dxa"/>
            <w:vMerge/>
            <w:shd w:val="clear" w:color="auto" w:fill="auto"/>
          </w:tcPr>
          <w:p w14:paraId="0BB99F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B16BF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2BFB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13554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5FB96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FC0D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53279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3353491" w14:textId="77777777" w:rsidTr="005B7138">
        <w:trPr>
          <w:trHeight w:val="1105"/>
          <w:jc w:val="center"/>
        </w:trPr>
        <w:tc>
          <w:tcPr>
            <w:tcW w:w="357" w:type="dxa"/>
            <w:vMerge/>
            <w:tcBorders>
              <w:bottom w:val="single" w:sz="4" w:space="0" w:color="auto"/>
            </w:tcBorders>
            <w:shd w:val="clear" w:color="auto" w:fill="auto"/>
          </w:tcPr>
          <w:p w14:paraId="659667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1CDE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8785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628FFC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DE86D3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8B3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684AC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ACFC3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F9C1D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1E7B290" w14:textId="77777777" w:rsidTr="005B7138">
        <w:trPr>
          <w:jc w:val="center"/>
        </w:trPr>
        <w:tc>
          <w:tcPr>
            <w:tcW w:w="357" w:type="dxa"/>
            <w:shd w:val="clear" w:color="auto" w:fill="auto"/>
            <w:vAlign w:val="center"/>
          </w:tcPr>
          <w:p w14:paraId="7B2E50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AE196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45D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059DA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22B2E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D968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29BD2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F2BA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0F5D4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79C545" w14:textId="77777777" w:rsidTr="005B7138">
        <w:trPr>
          <w:jc w:val="center"/>
        </w:trPr>
        <w:tc>
          <w:tcPr>
            <w:tcW w:w="357" w:type="dxa"/>
            <w:shd w:val="clear" w:color="auto" w:fill="auto"/>
          </w:tcPr>
          <w:p w14:paraId="00B9F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664E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1CDD7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E012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F378B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0E7B0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35DE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59C73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E19CA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2091DA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66C092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34D8DD" w14:textId="77777777" w:rsidTr="005B7138">
        <w:trPr>
          <w:trHeight w:val="266"/>
          <w:tblCellSpacing w:w="7" w:type="dxa"/>
          <w:jc w:val="center"/>
        </w:trPr>
        <w:tc>
          <w:tcPr>
            <w:tcW w:w="0" w:type="auto"/>
            <w:vAlign w:val="center"/>
          </w:tcPr>
          <w:p w14:paraId="49A6F8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9730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5F252AA" w14:textId="77777777" w:rsidTr="005B7138">
        <w:trPr>
          <w:trHeight w:val="473"/>
          <w:tblCellSpacing w:w="7" w:type="dxa"/>
          <w:jc w:val="center"/>
        </w:trPr>
        <w:tc>
          <w:tcPr>
            <w:tcW w:w="0" w:type="auto"/>
            <w:vAlign w:val="center"/>
          </w:tcPr>
          <w:p w14:paraId="6A705DD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CCECD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7A748A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79BF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08DF075" w14:textId="77777777" w:rsidTr="005B7138">
        <w:trPr>
          <w:trHeight w:val="503"/>
          <w:tblCellSpacing w:w="7" w:type="dxa"/>
          <w:jc w:val="center"/>
        </w:trPr>
        <w:tc>
          <w:tcPr>
            <w:tcW w:w="0" w:type="auto"/>
            <w:vAlign w:val="center"/>
          </w:tcPr>
          <w:p w14:paraId="3C59E75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0D25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373462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85784C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1A1C5A2" w14:textId="77777777" w:rsidTr="005B7138">
        <w:trPr>
          <w:trHeight w:val="281"/>
          <w:tblCellSpacing w:w="7" w:type="dxa"/>
          <w:jc w:val="center"/>
        </w:trPr>
        <w:tc>
          <w:tcPr>
            <w:tcW w:w="0" w:type="auto"/>
            <w:vAlign w:val="center"/>
          </w:tcPr>
          <w:p w14:paraId="204E7F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E79CC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279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66582F" w14:textId="77777777" w:rsidR="003B2F27" w:rsidRDefault="003B2F27" w:rsidP="003B2F27">
      <w:pPr>
        <w:rPr>
          <w:rFonts w:ascii="GHEA Grapalat" w:hAnsi="GHEA Grapalat"/>
        </w:rPr>
      </w:pPr>
      <w:r>
        <w:rPr>
          <w:rFonts w:ascii="GHEA Grapalat" w:hAnsi="GHEA Grapalat"/>
        </w:rPr>
        <w:br w:type="page"/>
      </w:r>
    </w:p>
    <w:p w14:paraId="3C51F1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E9CEBC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0D7114" w14:textId="77777777" w:rsidR="003B2F27" w:rsidRPr="00AD29CE" w:rsidRDefault="003B2F27" w:rsidP="003B2F27">
      <w:pPr>
        <w:widowControl w:val="0"/>
        <w:spacing w:after="160" w:line="360" w:lineRule="auto"/>
        <w:rPr>
          <w:rFonts w:ascii="GHEA Grapalat" w:hAnsi="GHEA Grapalat"/>
        </w:rPr>
      </w:pPr>
    </w:p>
    <w:p w14:paraId="7FB7F2E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EEF55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047E27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0C744A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7A24DB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88CD13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D42A2A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67276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05E82F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4D3FA1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96903C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DA6EA"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08FF0C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38A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94A0A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E42C9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71D7E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15599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1B2D6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AAAF8D" w14:textId="77777777" w:rsidR="003B2F27" w:rsidRPr="00AD29CE" w:rsidRDefault="003B2F27" w:rsidP="005B7138">
            <w:pPr>
              <w:widowControl w:val="0"/>
              <w:spacing w:after="120"/>
              <w:rPr>
                <w:rFonts w:ascii="GHEA Grapalat" w:hAnsi="GHEA Grapalat" w:cs="Sylfaen"/>
              </w:rPr>
            </w:pPr>
          </w:p>
        </w:tc>
      </w:tr>
      <w:tr w:rsidR="003B2F27" w:rsidRPr="00AD29CE" w14:paraId="5C12F1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9847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04EFA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69E8C0" w14:textId="77777777" w:rsidR="003B2F27" w:rsidRPr="00AD29CE" w:rsidRDefault="003B2F27" w:rsidP="005B7138">
            <w:pPr>
              <w:widowControl w:val="0"/>
              <w:spacing w:after="120"/>
              <w:rPr>
                <w:rFonts w:ascii="GHEA Grapalat" w:hAnsi="GHEA Grapalat" w:cs="Sylfaen"/>
              </w:rPr>
            </w:pPr>
          </w:p>
        </w:tc>
      </w:tr>
    </w:tbl>
    <w:p w14:paraId="5DD52BC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5FE8874" w14:textId="77777777" w:rsidR="003B2F27" w:rsidRDefault="003B2F27" w:rsidP="003B2F27">
      <w:pPr>
        <w:rPr>
          <w:rFonts w:ascii="GHEA Grapalat" w:hAnsi="GHEA Grapalat" w:cs="Sylfaen"/>
        </w:rPr>
      </w:pPr>
      <w:r>
        <w:rPr>
          <w:rFonts w:ascii="GHEA Grapalat" w:hAnsi="GHEA Grapalat" w:cs="Sylfaen"/>
        </w:rPr>
        <w:br w:type="page"/>
      </w:r>
    </w:p>
    <w:p w14:paraId="20C5A55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964638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2D85068" w14:textId="77777777" w:rsidTr="005B7138">
        <w:tc>
          <w:tcPr>
            <w:tcW w:w="4785" w:type="dxa"/>
          </w:tcPr>
          <w:p w14:paraId="7B4B0D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9642B2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918C6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C5525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136C8ED" w14:textId="77777777" w:rsidTr="005B7138">
        <w:trPr>
          <w:tblCellSpacing w:w="7" w:type="dxa"/>
          <w:jc w:val="center"/>
        </w:trPr>
        <w:tc>
          <w:tcPr>
            <w:tcW w:w="0" w:type="auto"/>
            <w:vAlign w:val="center"/>
          </w:tcPr>
          <w:p w14:paraId="05F3DF0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7BF84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46549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8905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8BB93C3" w14:textId="77777777" w:rsidTr="005B7138">
        <w:trPr>
          <w:tblCellSpacing w:w="7" w:type="dxa"/>
          <w:jc w:val="center"/>
        </w:trPr>
        <w:tc>
          <w:tcPr>
            <w:tcW w:w="0" w:type="auto"/>
            <w:vAlign w:val="center"/>
          </w:tcPr>
          <w:p w14:paraId="1DC70C1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8274F4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718515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F589F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BEF528" w14:textId="77777777" w:rsidTr="005B7138">
        <w:trPr>
          <w:tblCellSpacing w:w="7" w:type="dxa"/>
          <w:jc w:val="center"/>
        </w:trPr>
        <w:tc>
          <w:tcPr>
            <w:tcW w:w="0" w:type="auto"/>
            <w:vAlign w:val="center"/>
          </w:tcPr>
          <w:p w14:paraId="2F208C6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B7798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BCFDEB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09EFA0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DE9B9B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AD7AA" w14:textId="77777777" w:rsidR="0063387F" w:rsidRDefault="0063387F">
      <w:r>
        <w:separator/>
      </w:r>
    </w:p>
  </w:endnote>
  <w:endnote w:type="continuationSeparator" w:id="0">
    <w:p w14:paraId="41B2DB97" w14:textId="77777777" w:rsidR="0063387F" w:rsidRDefault="0063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1D284ED7" w14:textId="77777777"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33059">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03FD8" w14:textId="77777777" w:rsidR="0063387F" w:rsidRDefault="0063387F">
      <w:r>
        <w:separator/>
      </w:r>
    </w:p>
  </w:footnote>
  <w:footnote w:type="continuationSeparator" w:id="0">
    <w:p w14:paraId="6DF8246E" w14:textId="77777777" w:rsidR="0063387F" w:rsidRDefault="0063387F">
      <w:r>
        <w:continuationSeparator/>
      </w:r>
    </w:p>
  </w:footnote>
  <w:footnote w:id="1">
    <w:p w14:paraId="3896FCC0" w14:textId="77777777" w:rsidR="00F016FD" w:rsidRDefault="00F016FD" w:rsidP="00720627">
      <w:pPr>
        <w:pStyle w:val="FootnoteText"/>
        <w:jc w:val="both"/>
        <w:rPr>
          <w:rFonts w:asciiTheme="minorHAnsi" w:hAnsiTheme="minorHAnsi"/>
        </w:rPr>
      </w:pPr>
    </w:p>
    <w:p w14:paraId="136B2EE4" w14:textId="77777777"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1F28BD7"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EB74A0" w14:textId="77777777"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E5D67A" w14:textId="77777777"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361AA37" w14:textId="77777777" w:rsidR="00F016FD" w:rsidRPr="004D0297" w:rsidRDefault="00F016FD" w:rsidP="004604D3">
      <w:pPr>
        <w:pStyle w:val="FootnoteText"/>
        <w:ind w:firstLine="708"/>
      </w:pPr>
    </w:p>
  </w:footnote>
  <w:footnote w:id="2">
    <w:p w14:paraId="74CBB3AE" w14:textId="77777777"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5B900CA" w14:textId="77777777" w:rsidR="00F016FD" w:rsidRPr="00936FBF" w:rsidRDefault="00F016FD">
      <w:pPr>
        <w:pStyle w:val="FootnoteText"/>
        <w:rPr>
          <w:lang w:val="af-ZA"/>
        </w:rPr>
      </w:pPr>
    </w:p>
  </w:footnote>
  <w:footnote w:id="3">
    <w:p w14:paraId="6560127B" w14:textId="77777777"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31B1F55E" w14:textId="77777777"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1ED438" w14:textId="77777777" w:rsidR="00C6542E" w:rsidRPr="000811C1" w:rsidRDefault="00C6542E" w:rsidP="00C6542E">
      <w:pPr>
        <w:pStyle w:val="FootnoteText"/>
        <w:rPr>
          <w:lang w:val="af-ZA"/>
        </w:rPr>
      </w:pPr>
    </w:p>
  </w:footnote>
  <w:footnote w:id="5">
    <w:p w14:paraId="20C01D3F" w14:textId="77777777"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52EB682" w14:textId="77777777"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1C4AAD" w14:textId="77777777"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1469CA8F" w14:textId="77777777" w:rsidR="00F016FD" w:rsidRPr="00DF0ADE" w:rsidRDefault="00F016FD" w:rsidP="00DF0ADE">
      <w:pPr>
        <w:pStyle w:val="FootnoteText"/>
        <w:jc w:val="both"/>
        <w:rPr>
          <w:rFonts w:ascii="GHEA Grapalat" w:hAnsi="GHEA Grapalat" w:cs="Sylfaen"/>
          <w:i/>
          <w:sz w:val="16"/>
          <w:szCs w:val="16"/>
        </w:rPr>
      </w:pPr>
    </w:p>
  </w:footnote>
  <w:footnote w:id="6">
    <w:p w14:paraId="398C7F3B" w14:textId="77777777"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5DF9C583" w14:textId="77777777"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521B0C94" w14:textId="77777777" w:rsidR="00F016FD" w:rsidRDefault="00F016FD" w:rsidP="006B3E56">
      <w:pPr>
        <w:jc w:val="both"/>
      </w:pPr>
    </w:p>
    <w:p w14:paraId="72BE695F" w14:textId="77777777" w:rsidR="00F016FD" w:rsidRPr="008444F1" w:rsidRDefault="00F016FD" w:rsidP="006B3E56">
      <w:pPr>
        <w:jc w:val="both"/>
        <w:rPr>
          <w:i/>
        </w:rPr>
      </w:pPr>
    </w:p>
    <w:p w14:paraId="0DDD5907" w14:textId="77777777" w:rsidR="00306356" w:rsidRPr="008444F1" w:rsidRDefault="00306356" w:rsidP="00306356">
      <w:pPr>
        <w:jc w:val="both"/>
        <w:rPr>
          <w:i/>
        </w:rPr>
      </w:pPr>
    </w:p>
    <w:p w14:paraId="7FAD0A3A" w14:textId="77777777"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6E451D"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D5E2EB2" w14:textId="77777777"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1322F3E" w14:textId="77777777" w:rsidR="00306356" w:rsidRPr="00346A53" w:rsidRDefault="00306356" w:rsidP="00306356">
      <w:pPr>
        <w:jc w:val="both"/>
        <w:rPr>
          <w:rFonts w:ascii="GHEA Grapalat" w:hAnsi="GHEA Grapalat"/>
          <w:sz w:val="20"/>
          <w:szCs w:val="20"/>
        </w:rPr>
      </w:pPr>
    </w:p>
    <w:p w14:paraId="3D4B296D" w14:textId="77777777" w:rsidR="00F016FD" w:rsidRPr="00306356" w:rsidRDefault="00F016FD" w:rsidP="006B3E56">
      <w:pPr>
        <w:pStyle w:val="FootnoteText"/>
        <w:rPr>
          <w:rFonts w:asciiTheme="minorHAnsi" w:hAnsiTheme="minorHAnsi"/>
        </w:rPr>
      </w:pPr>
    </w:p>
  </w:footnote>
  <w:footnote w:id="9">
    <w:p w14:paraId="07811484" w14:textId="77777777"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DFCBE3A" w14:textId="77777777"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41AB2B3" w14:textId="77777777" w:rsidR="00F016FD" w:rsidRPr="00D3436F" w:rsidRDefault="00F016FD">
      <w:pPr>
        <w:pStyle w:val="FootnoteText"/>
        <w:rPr>
          <w:lang w:val="es-ES"/>
        </w:rPr>
      </w:pPr>
    </w:p>
  </w:footnote>
  <w:footnote w:id="11">
    <w:p w14:paraId="6F467223" w14:textId="77777777"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7C95A53E" w14:textId="77777777"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3F13788" w14:textId="77777777"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27EC2790" w14:textId="77777777"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29B679E8" w14:textId="77777777"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86F94C4"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BAB1B17"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E3B0CCE" w14:textId="77777777"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14:paraId="09B1ED75" w14:textId="77777777" w:rsidTr="004C5A03">
        <w:tc>
          <w:tcPr>
            <w:tcW w:w="2631" w:type="dxa"/>
          </w:tcPr>
          <w:p w14:paraId="3A6737AB" w14:textId="77777777"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4CF6647"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3936C63" w14:textId="77777777"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14:paraId="630835FE" w14:textId="77777777" w:rsidTr="004C5A03">
        <w:tc>
          <w:tcPr>
            <w:tcW w:w="2631" w:type="dxa"/>
          </w:tcPr>
          <w:p w14:paraId="09EF4CAB"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3C5CE136"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238AB15"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2A7FA0AF" w14:textId="77777777" w:rsidTr="004C5A03">
        <w:tc>
          <w:tcPr>
            <w:tcW w:w="2631" w:type="dxa"/>
          </w:tcPr>
          <w:p w14:paraId="4D0C4AA8"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6B98F2C2"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65A5F39C"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14:paraId="1EC99906" w14:textId="77777777" w:rsidTr="004C5A03">
        <w:tc>
          <w:tcPr>
            <w:tcW w:w="2631" w:type="dxa"/>
          </w:tcPr>
          <w:p w14:paraId="7D441A75" w14:textId="77777777"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14:paraId="38B8063F"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D46F97" w14:textId="77777777"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14:paraId="37003241" w14:textId="77777777"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4AE7F" w14:textId="77777777" w:rsidR="00F016FD" w:rsidRPr="00576D9C" w:rsidRDefault="00F016FD" w:rsidP="003B2F27">
      <w:pPr>
        <w:pStyle w:val="FootnoteText"/>
        <w:jc w:val="both"/>
        <w:rPr>
          <w:rFonts w:ascii="GHEA Grapalat" w:hAnsi="GHEA Grapalat"/>
          <w:lang w:val="hy-AM"/>
        </w:rPr>
      </w:pPr>
    </w:p>
  </w:footnote>
  <w:footnote w:id="15">
    <w:p w14:paraId="6BF71188" w14:textId="77777777"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00686E9E" w14:textId="77777777"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41685F91" w14:textId="77777777"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5C27120C" w14:textId="77777777"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61EC2C73" w14:textId="77777777" w:rsidR="00F016FD" w:rsidRPr="00CA2754" w:rsidRDefault="00F016FD" w:rsidP="003B2F27">
      <w:pPr>
        <w:pStyle w:val="FootnoteText"/>
        <w:jc w:val="both"/>
        <w:rPr>
          <w:sz w:val="2"/>
          <w:szCs w:val="2"/>
        </w:rPr>
      </w:pPr>
    </w:p>
  </w:footnote>
  <w:footnote w:id="20">
    <w:p w14:paraId="3C722CAB" w14:textId="77777777" w:rsidR="002125D0" w:rsidRDefault="002125D0" w:rsidP="00FF268B">
      <w:pPr>
        <w:pStyle w:val="FootnoteText"/>
        <w:jc w:val="both"/>
        <w:rPr>
          <w:rFonts w:asciiTheme="minorHAnsi" w:hAnsiTheme="minorHAnsi"/>
        </w:rPr>
      </w:pPr>
    </w:p>
    <w:p w14:paraId="03285D63" w14:textId="77777777"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14:paraId="3E935A75" w14:textId="77777777"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8405276">
    <w:abstractNumId w:val="20"/>
  </w:num>
  <w:num w:numId="2" w16cid:durableId="816724308">
    <w:abstractNumId w:val="10"/>
  </w:num>
  <w:num w:numId="3" w16cid:durableId="522741396">
    <w:abstractNumId w:val="19"/>
  </w:num>
  <w:num w:numId="4" w16cid:durableId="1322153422">
    <w:abstractNumId w:val="15"/>
  </w:num>
  <w:num w:numId="5" w16cid:durableId="802694799">
    <w:abstractNumId w:val="24"/>
  </w:num>
  <w:num w:numId="6" w16cid:durableId="2125952148">
    <w:abstractNumId w:val="20"/>
    <w:lvlOverride w:ilvl="0">
      <w:startOverride w:val="1"/>
    </w:lvlOverride>
    <w:lvlOverride w:ilvl="1"/>
    <w:lvlOverride w:ilvl="2"/>
    <w:lvlOverride w:ilvl="3"/>
    <w:lvlOverride w:ilvl="4"/>
    <w:lvlOverride w:ilvl="5"/>
    <w:lvlOverride w:ilvl="6"/>
    <w:lvlOverride w:ilvl="7"/>
    <w:lvlOverride w:ilvl="8"/>
  </w:num>
  <w:num w:numId="7" w16cid:durableId="16748443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4346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7975662">
    <w:abstractNumId w:val="17"/>
  </w:num>
  <w:num w:numId="10" w16cid:durableId="1024089739">
    <w:abstractNumId w:val="5"/>
  </w:num>
  <w:num w:numId="11" w16cid:durableId="522012613">
    <w:abstractNumId w:val="8"/>
  </w:num>
  <w:num w:numId="12" w16cid:durableId="316997886">
    <w:abstractNumId w:val="31"/>
  </w:num>
  <w:num w:numId="13" w16cid:durableId="322664945">
    <w:abstractNumId w:val="27"/>
  </w:num>
  <w:num w:numId="14" w16cid:durableId="269705671">
    <w:abstractNumId w:val="13"/>
  </w:num>
  <w:num w:numId="15" w16cid:durableId="332950855">
    <w:abstractNumId w:val="29"/>
  </w:num>
  <w:num w:numId="16" w16cid:durableId="952439017">
    <w:abstractNumId w:val="14"/>
  </w:num>
  <w:num w:numId="17" w16cid:durableId="1181504519">
    <w:abstractNumId w:val="6"/>
  </w:num>
  <w:num w:numId="18" w16cid:durableId="716008974">
    <w:abstractNumId w:val="1"/>
  </w:num>
  <w:num w:numId="19" w16cid:durableId="607394039">
    <w:abstractNumId w:val="16"/>
  </w:num>
  <w:num w:numId="20" w16cid:durableId="417141226">
    <w:abstractNumId w:val="16"/>
  </w:num>
  <w:num w:numId="21" w16cid:durableId="1138259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8908529">
    <w:abstractNumId w:val="21"/>
  </w:num>
  <w:num w:numId="23" w16cid:durableId="1043015065">
    <w:abstractNumId w:val="7"/>
  </w:num>
  <w:num w:numId="24" w16cid:durableId="1073509159">
    <w:abstractNumId w:val="18"/>
  </w:num>
  <w:num w:numId="25" w16cid:durableId="644898037">
    <w:abstractNumId w:val="12"/>
  </w:num>
  <w:num w:numId="26" w16cid:durableId="1813210918">
    <w:abstractNumId w:val="4"/>
  </w:num>
  <w:num w:numId="27" w16cid:durableId="321591883">
    <w:abstractNumId w:val="3"/>
  </w:num>
  <w:num w:numId="28" w16cid:durableId="473837891">
    <w:abstractNumId w:val="0"/>
  </w:num>
  <w:num w:numId="29" w16cid:durableId="1028022176">
    <w:abstractNumId w:val="9"/>
  </w:num>
  <w:num w:numId="30" w16cid:durableId="1807503811">
    <w:abstractNumId w:val="26"/>
  </w:num>
  <w:num w:numId="31" w16cid:durableId="271017277">
    <w:abstractNumId w:val="23"/>
  </w:num>
  <w:num w:numId="32" w16cid:durableId="412701810">
    <w:abstractNumId w:val="22"/>
  </w:num>
  <w:num w:numId="33" w16cid:durableId="810558367">
    <w:abstractNumId w:val="30"/>
  </w:num>
  <w:num w:numId="34" w16cid:durableId="863061018">
    <w:abstractNumId w:val="25"/>
  </w:num>
  <w:num w:numId="35" w16cid:durableId="922110810">
    <w:abstractNumId w:val="2"/>
  </w:num>
  <w:num w:numId="36" w16cid:durableId="357201488">
    <w:abstractNumId w:val="11"/>
  </w:num>
  <w:num w:numId="37" w16cid:durableId="73624341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970"/>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4CA"/>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073"/>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4C16"/>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426"/>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4DF"/>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059"/>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7F"/>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A33"/>
    <w:rsid w:val="00692C09"/>
    <w:rsid w:val="00692FA3"/>
    <w:rsid w:val="00693101"/>
    <w:rsid w:val="00693C4E"/>
    <w:rsid w:val="006953B6"/>
    <w:rsid w:val="00695720"/>
    <w:rsid w:val="006968E8"/>
    <w:rsid w:val="00697C38"/>
    <w:rsid w:val="00697F11"/>
    <w:rsid w:val="006A0D8B"/>
    <w:rsid w:val="006A11A3"/>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9B"/>
    <w:rsid w:val="006C7FD7"/>
    <w:rsid w:val="006D0B02"/>
    <w:rsid w:val="006D0D6F"/>
    <w:rsid w:val="006D0E83"/>
    <w:rsid w:val="006D1826"/>
    <w:rsid w:val="006D1BA0"/>
    <w:rsid w:val="006D204A"/>
    <w:rsid w:val="006D2DF7"/>
    <w:rsid w:val="006D3247"/>
    <w:rsid w:val="006D42D1"/>
    <w:rsid w:val="006D4448"/>
    <w:rsid w:val="006D4E1D"/>
    <w:rsid w:val="006D5516"/>
    <w:rsid w:val="006D6150"/>
    <w:rsid w:val="006D704B"/>
    <w:rsid w:val="006D7219"/>
    <w:rsid w:val="006E0414"/>
    <w:rsid w:val="006E07ED"/>
    <w:rsid w:val="006E15CD"/>
    <w:rsid w:val="006E1650"/>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7790A"/>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18C"/>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FC3"/>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1E"/>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3DF"/>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8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C"/>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17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FE"/>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11DC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48947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718153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AD570-7FA7-420B-9431-225CAA67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2906</TotalTime>
  <Pages>79</Pages>
  <Words>19064</Words>
  <Characters>108666</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1763</cp:revision>
  <cp:lastPrinted>2018-02-16T07:12:00Z</cp:lastPrinted>
  <dcterms:created xsi:type="dcterms:W3CDTF">2019-10-28T07:04:00Z</dcterms:created>
  <dcterms:modified xsi:type="dcterms:W3CDTF">2024-09-09T13:09:00Z</dcterms:modified>
</cp:coreProperties>
</file>